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065F7" w14:textId="04B22F7D" w:rsidR="00E906DF" w:rsidRPr="0093454C" w:rsidRDefault="00E906DF" w:rsidP="00E906DF">
      <w:pPr>
        <w:pStyle w:val="CRCoverPage"/>
        <w:tabs>
          <w:tab w:val="right" w:pos="9639"/>
        </w:tabs>
        <w:spacing w:after="0"/>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Pr>
          <w:b/>
          <w:noProof/>
          <w:sz w:val="24"/>
        </w:rPr>
        <w:t>#</w:t>
      </w:r>
      <w:r w:rsidRPr="00D8212A">
        <w:rPr>
          <w:b/>
          <w:noProof/>
          <w:sz w:val="24"/>
        </w:rPr>
        <w:t>1</w:t>
      </w:r>
      <w:r>
        <w:rPr>
          <w:b/>
          <w:noProof/>
          <w:sz w:val="24"/>
        </w:rPr>
        <w:t>25</w:t>
      </w:r>
      <w:r w:rsidRPr="0093454C">
        <w:rPr>
          <w:b/>
          <w:noProof/>
          <w:sz w:val="24"/>
        </w:rPr>
        <w:tab/>
      </w:r>
      <w:bookmarkStart w:id="1" w:name="OLE_LINK417"/>
      <w:bookmarkStart w:id="2" w:name="OLE_LINK418"/>
      <w:bookmarkStart w:id="3" w:name="_GoBack"/>
      <w:r w:rsidR="004E7C7D" w:rsidRPr="004E7C7D">
        <w:rPr>
          <w:b/>
          <w:noProof/>
          <w:sz w:val="24"/>
        </w:rPr>
        <w:t>R2-2401453</w:t>
      </w:r>
      <w:bookmarkEnd w:id="3"/>
    </w:p>
    <w:bookmarkEnd w:id="1"/>
    <w:bookmarkEnd w:id="2"/>
    <w:p w14:paraId="4D145626" w14:textId="77777777" w:rsidR="00E906DF" w:rsidRPr="00F07622" w:rsidRDefault="00E906DF" w:rsidP="00E906DF">
      <w:pPr>
        <w:pStyle w:val="Header"/>
        <w:rPr>
          <w:rFonts w:eastAsia="MS Mincho"/>
          <w:sz w:val="24"/>
          <w:lang w:val="en-US"/>
        </w:rPr>
      </w:pPr>
      <w:r w:rsidRPr="003A65D7">
        <w:rPr>
          <w:rFonts w:eastAsia="MS Mincho"/>
          <w:sz w:val="24"/>
        </w:rPr>
        <w:t>Athens, G</w:t>
      </w:r>
      <w:r>
        <w:rPr>
          <w:rFonts w:eastAsia="MS Mincho"/>
          <w:sz w:val="24"/>
        </w:rPr>
        <w:t>reece</w:t>
      </w:r>
      <w:r w:rsidRPr="00B62C87">
        <w:rPr>
          <w:rFonts w:eastAsia="MS Mincho"/>
          <w:sz w:val="24"/>
        </w:rPr>
        <w:t xml:space="preserve">, </w:t>
      </w:r>
      <w:r>
        <w:rPr>
          <w:rFonts w:eastAsia="MS Mincho"/>
          <w:sz w:val="24"/>
        </w:rPr>
        <w:t>F</w:t>
      </w:r>
      <w:r w:rsidRPr="003A65D7">
        <w:rPr>
          <w:rFonts w:eastAsia="MS Mincho"/>
          <w:sz w:val="24"/>
        </w:rPr>
        <w:t>eb</w:t>
      </w:r>
      <w:r w:rsidRPr="00B62C87">
        <w:rPr>
          <w:rFonts w:eastAsia="MS Mincho"/>
          <w:sz w:val="24"/>
        </w:rPr>
        <w:t xml:space="preserve"> </w:t>
      </w:r>
      <w:r>
        <w:rPr>
          <w:rFonts w:eastAsia="MS Mincho"/>
          <w:sz w:val="24"/>
        </w:rPr>
        <w:t>26</w:t>
      </w:r>
      <w:r w:rsidRPr="002102DE">
        <w:rPr>
          <w:rFonts w:eastAsia="MS Mincho"/>
          <w:sz w:val="24"/>
          <w:vertAlign w:val="superscript"/>
        </w:rPr>
        <w:t>th</w:t>
      </w:r>
      <w:r w:rsidRPr="00B62C87">
        <w:rPr>
          <w:rFonts w:eastAsia="MS Mincho"/>
          <w:sz w:val="24"/>
        </w:rPr>
        <w:t xml:space="preserve"> – </w:t>
      </w:r>
      <w:r>
        <w:rPr>
          <w:rFonts w:eastAsia="MS Mincho"/>
          <w:sz w:val="24"/>
        </w:rPr>
        <w:t>M</w:t>
      </w:r>
      <w:r w:rsidRPr="003A65D7">
        <w:rPr>
          <w:rFonts w:eastAsia="MS Mincho" w:hint="eastAsia"/>
          <w:sz w:val="24"/>
        </w:rPr>
        <w:t>a</w:t>
      </w:r>
      <w:r w:rsidRPr="003A65D7">
        <w:rPr>
          <w:rFonts w:eastAsia="MS Mincho"/>
          <w:sz w:val="24"/>
        </w:rPr>
        <w:t>r</w:t>
      </w:r>
      <w:r>
        <w:rPr>
          <w:rFonts w:ascii="SimSun" w:hAnsi="SimSun" w:cs="SimSun"/>
          <w:sz w:val="24"/>
          <w:lang w:eastAsia="zh-CN"/>
        </w:rPr>
        <w:t xml:space="preserve"> </w:t>
      </w:r>
      <w:r>
        <w:rPr>
          <w:rFonts w:eastAsia="MS Mincho"/>
          <w:sz w:val="24"/>
        </w:rPr>
        <w:t>1</w:t>
      </w:r>
      <w:r>
        <w:rPr>
          <w:rFonts w:eastAsia="MS Mincho"/>
          <w:sz w:val="24"/>
          <w:vertAlign w:val="superscript"/>
        </w:rPr>
        <w:t>st</w:t>
      </w:r>
      <w:r w:rsidRPr="00B62C87">
        <w:rPr>
          <w:rFonts w:eastAsia="MS Mincho"/>
          <w:sz w:val="24"/>
        </w:rPr>
        <w:t>, 202</w:t>
      </w:r>
      <w:r>
        <w:rPr>
          <w:rFonts w:eastAsia="MS Mincho"/>
          <w:sz w:val="24"/>
        </w:rPr>
        <w:t>4</w:t>
      </w:r>
    </w:p>
    <w:p w14:paraId="2039CA19" w14:textId="77777777" w:rsidR="00E906DF" w:rsidRDefault="00E906DF" w:rsidP="00E906DF">
      <w:pPr>
        <w:pStyle w:val="Header"/>
        <w:tabs>
          <w:tab w:val="left" w:pos="6521"/>
        </w:tabs>
        <w:spacing w:after="100" w:afterAutospacing="1"/>
      </w:pPr>
      <w:r w:rsidRPr="00546E37">
        <mc:AlternateContent>
          <mc:Choice Requires="wps">
            <w:drawing>
              <wp:anchor distT="0" distB="0" distL="114300" distR="114300" simplePos="0" relativeHeight="251659264" behindDoc="0" locked="1" layoutInCell="1" allowOverlap="1" wp14:anchorId="026B9B84" wp14:editId="7539B8BE">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0A5B50"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GNxViJkFAABx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640AE6D7" w14:textId="46EA92C7" w:rsidR="00E906DF" w:rsidRPr="00453930" w:rsidRDefault="00E906DF" w:rsidP="00E906DF">
      <w:pPr>
        <w:tabs>
          <w:tab w:val="left" w:pos="1985"/>
        </w:tabs>
        <w:spacing w:after="100" w:afterAutospacing="1"/>
        <w:rPr>
          <w:rFonts w:ascii="Arial" w:hAnsi="Arial"/>
          <w:b/>
          <w:sz w:val="24"/>
          <w:lang w:eastAsia="zh-CN"/>
        </w:rPr>
      </w:pPr>
      <w:r w:rsidRPr="007F63FD">
        <w:rPr>
          <w:rFonts w:ascii="Arial" w:hAnsi="Arial"/>
          <w:b/>
          <w:sz w:val="24"/>
        </w:rPr>
        <w:t>Agenda</w:t>
      </w:r>
      <w:r w:rsidRPr="00453930">
        <w:rPr>
          <w:rFonts w:ascii="Arial" w:hAnsi="Arial"/>
          <w:b/>
          <w:sz w:val="24"/>
        </w:rPr>
        <w:t xml:space="preserve"> item:</w:t>
      </w:r>
      <w:r w:rsidRPr="00453930">
        <w:rPr>
          <w:rFonts w:ascii="Arial" w:hAnsi="Arial"/>
          <w:b/>
          <w:sz w:val="24"/>
        </w:rPr>
        <w:tab/>
      </w:r>
      <w:r>
        <w:rPr>
          <w:rFonts w:ascii="Arial" w:hAnsi="Arial"/>
          <w:sz w:val="24"/>
        </w:rPr>
        <w:t>7</w:t>
      </w:r>
      <w:r w:rsidRPr="0062026D">
        <w:rPr>
          <w:rFonts w:ascii="Arial" w:hAnsi="Arial"/>
          <w:sz w:val="24"/>
        </w:rPr>
        <w:t>.</w:t>
      </w:r>
      <w:r>
        <w:rPr>
          <w:rFonts w:ascii="Arial" w:hAnsi="Arial"/>
          <w:sz w:val="24"/>
        </w:rPr>
        <w:t>9.</w:t>
      </w:r>
      <w:r w:rsidR="00891580">
        <w:rPr>
          <w:rFonts w:ascii="Arial" w:hAnsi="Arial"/>
          <w:sz w:val="24"/>
        </w:rPr>
        <w:t>6</w:t>
      </w:r>
    </w:p>
    <w:p w14:paraId="1146A412" w14:textId="77777777" w:rsidR="00E906DF" w:rsidRPr="00453930" w:rsidRDefault="00E906DF" w:rsidP="00E906DF">
      <w:pPr>
        <w:tabs>
          <w:tab w:val="left" w:pos="1985"/>
        </w:tabs>
        <w:spacing w:after="100" w:afterAutospacing="1"/>
        <w:rPr>
          <w:rFonts w:ascii="Arial" w:hAnsi="Arial"/>
          <w:b/>
          <w:sz w:val="24"/>
        </w:rPr>
      </w:pPr>
      <w:r w:rsidRPr="00453930">
        <w:rPr>
          <w:rFonts w:ascii="Arial" w:hAnsi="Arial"/>
          <w:b/>
          <w:sz w:val="24"/>
        </w:rPr>
        <w:t xml:space="preserve">Source: </w:t>
      </w:r>
      <w:r w:rsidRPr="00453930">
        <w:rPr>
          <w:rFonts w:ascii="Arial" w:hAnsi="Arial"/>
          <w:b/>
          <w:sz w:val="24"/>
        </w:rPr>
        <w:tab/>
      </w:r>
      <w:r w:rsidRPr="00F675EF">
        <w:rPr>
          <w:rFonts w:ascii="Arial" w:hAnsi="Arial"/>
          <w:sz w:val="24"/>
        </w:rPr>
        <w:t>Huawei, HiSilicon</w:t>
      </w:r>
    </w:p>
    <w:p w14:paraId="5E10F179" w14:textId="70EB60FD" w:rsidR="00E906DF" w:rsidRPr="000302FA" w:rsidRDefault="00E906DF" w:rsidP="00E906DF">
      <w:pPr>
        <w:tabs>
          <w:tab w:val="left" w:pos="1985"/>
        </w:tabs>
        <w:spacing w:after="100" w:afterAutospacing="1"/>
        <w:ind w:left="1980" w:hanging="1980"/>
        <w:rPr>
          <w:rFonts w:ascii="Arial" w:hAnsi="Arial"/>
          <w:b/>
          <w:sz w:val="24"/>
          <w:lang w:val="en-US" w:eastAsia="zh-CN"/>
        </w:rPr>
      </w:pPr>
      <w:r w:rsidRPr="00453930">
        <w:rPr>
          <w:rFonts w:ascii="Arial" w:hAnsi="Arial"/>
          <w:b/>
          <w:sz w:val="24"/>
        </w:rPr>
        <w:t xml:space="preserve">Title: </w:t>
      </w:r>
      <w:r w:rsidRPr="00453930">
        <w:rPr>
          <w:rFonts w:ascii="Arial" w:hAnsi="Arial"/>
          <w:b/>
          <w:sz w:val="24"/>
        </w:rPr>
        <w:tab/>
      </w:r>
      <w:r w:rsidR="0065447F" w:rsidRPr="0065447F">
        <w:rPr>
          <w:rFonts w:ascii="Arial" w:hAnsi="Arial"/>
          <w:sz w:val="24"/>
          <w:lang w:eastAsia="zh-CN"/>
        </w:rPr>
        <w:t>PDCP corrections on L2 U2U relay security</w:t>
      </w:r>
    </w:p>
    <w:p w14:paraId="4B0C8BDE" w14:textId="77777777" w:rsidR="00E906DF" w:rsidRPr="00453930" w:rsidRDefault="00E906DF" w:rsidP="00E906DF">
      <w:pPr>
        <w:tabs>
          <w:tab w:val="left" w:pos="1985"/>
        </w:tabs>
        <w:spacing w:after="100" w:afterAutospacing="1"/>
        <w:rPr>
          <w:rFonts w:ascii="Arial" w:hAnsi="Arial"/>
          <w:b/>
          <w:sz w:val="24"/>
        </w:rPr>
      </w:pPr>
      <w:r w:rsidRPr="00453930">
        <w:rPr>
          <w:rFonts w:ascii="Arial" w:hAnsi="Arial"/>
          <w:b/>
          <w:sz w:val="24"/>
        </w:rPr>
        <w:t>Document for:</w:t>
      </w:r>
      <w:r w:rsidRPr="00453930">
        <w:rPr>
          <w:rFonts w:ascii="Arial" w:hAnsi="Arial"/>
          <w:b/>
          <w:sz w:val="24"/>
        </w:rPr>
        <w:tab/>
      </w:r>
      <w:r w:rsidRPr="00F675EF">
        <w:rPr>
          <w:rFonts w:ascii="Arial" w:hAnsi="Arial"/>
          <w:sz w:val="24"/>
        </w:rPr>
        <w:t xml:space="preserve">Discussion and </w:t>
      </w:r>
      <w:r w:rsidRPr="00F675EF">
        <w:rPr>
          <w:rFonts w:ascii="Arial" w:hAnsi="Arial" w:hint="eastAsia"/>
          <w:sz w:val="24"/>
          <w:lang w:eastAsia="zh-CN"/>
        </w:rPr>
        <w:t>D</w:t>
      </w:r>
      <w:r w:rsidRPr="00F675EF">
        <w:rPr>
          <w:rFonts w:ascii="Arial" w:hAnsi="Arial"/>
          <w:sz w:val="24"/>
        </w:rPr>
        <w:t>ecision</w:t>
      </w:r>
    </w:p>
    <w:bookmarkEnd w:id="0"/>
    <w:p w14:paraId="3B5EA67B" w14:textId="77777777" w:rsidR="00E906DF" w:rsidRPr="00224CEF" w:rsidRDefault="00E906DF" w:rsidP="00E906DF">
      <w:pPr>
        <w:pStyle w:val="Heading1"/>
        <w:spacing w:before="100" w:beforeAutospacing="1" w:after="100" w:afterAutospacing="1" w:line="276" w:lineRule="auto"/>
        <w:rPr>
          <w:rFonts w:cs="Arial"/>
          <w:lang w:eastAsia="zh-CN"/>
        </w:rPr>
      </w:pPr>
      <w:r>
        <w:rPr>
          <w:rFonts w:cs="Arial"/>
          <w:lang w:eastAsia="zh-CN"/>
        </w:rPr>
        <w:t>1</w:t>
      </w:r>
      <w:r>
        <w:rPr>
          <w:rFonts w:cs="Arial"/>
          <w:lang w:eastAsia="zh-CN"/>
        </w:rPr>
        <w:tab/>
      </w:r>
      <w:r w:rsidRPr="00224CEF">
        <w:rPr>
          <w:rFonts w:cs="Arial"/>
          <w:lang w:eastAsia="zh-CN"/>
        </w:rPr>
        <w:t>Introduction</w:t>
      </w:r>
    </w:p>
    <w:p w14:paraId="39258690" w14:textId="1E9E2832" w:rsidR="00E906DF" w:rsidRPr="0094101C" w:rsidRDefault="00E906DF" w:rsidP="00E906DF">
      <w:pPr>
        <w:overflowPunct w:val="0"/>
        <w:autoSpaceDE w:val="0"/>
        <w:autoSpaceDN w:val="0"/>
        <w:adjustRightInd w:val="0"/>
        <w:spacing w:after="120"/>
        <w:textAlignment w:val="baseline"/>
        <w:rPr>
          <w:lang w:eastAsia="zh-CN"/>
        </w:rPr>
      </w:pPr>
      <w:r>
        <w:rPr>
          <w:lang w:eastAsia="zh-CN"/>
        </w:rPr>
        <w:t>I</w:t>
      </w:r>
      <w:r w:rsidRPr="0094101C">
        <w:rPr>
          <w:lang w:eastAsia="zh-CN"/>
        </w:rPr>
        <w:t xml:space="preserve">n this contribution, </w:t>
      </w:r>
      <w:r w:rsidRPr="00CF7D6A">
        <w:rPr>
          <w:lang w:eastAsia="zh-CN"/>
        </w:rPr>
        <w:t xml:space="preserve">we </w:t>
      </w:r>
      <w:r>
        <w:rPr>
          <w:lang w:eastAsia="zh-CN"/>
        </w:rPr>
        <w:t xml:space="preserve">discuss the changes that are needed for </w:t>
      </w:r>
      <w:r w:rsidR="0065447F">
        <w:rPr>
          <w:lang w:eastAsia="zh-CN"/>
        </w:rPr>
        <w:t>PDCP</w:t>
      </w:r>
      <w:r>
        <w:rPr>
          <w:lang w:eastAsia="zh-CN"/>
        </w:rPr>
        <w:t xml:space="preserve"> specification TS </w:t>
      </w:r>
      <w:r w:rsidRPr="001622FB">
        <w:rPr>
          <w:lang w:eastAsia="zh-CN"/>
        </w:rPr>
        <w:t>38.3</w:t>
      </w:r>
      <w:r w:rsidR="0065447F">
        <w:rPr>
          <w:lang w:eastAsia="zh-CN"/>
        </w:rPr>
        <w:t>23</w:t>
      </w:r>
      <w:r>
        <w:rPr>
          <w:lang w:eastAsia="zh-CN"/>
        </w:rPr>
        <w:t xml:space="preserve"> to </w:t>
      </w:r>
      <w:r w:rsidR="0065447F">
        <w:rPr>
          <w:lang w:eastAsia="zh-CN"/>
        </w:rPr>
        <w:t xml:space="preserve">capture/reflect the agreement </w:t>
      </w:r>
      <w:r w:rsidR="0065447F" w:rsidRPr="0065447F">
        <w:rPr>
          <w:lang w:eastAsia="zh-CN"/>
        </w:rPr>
        <w:t xml:space="preserve">to use E2E bearer ID (i.e. SLRB configuration index) as input of AS security in L2 U2U relay, instead of LCID </w:t>
      </w:r>
      <w:r w:rsidR="0065447F">
        <w:rPr>
          <w:lang w:eastAsia="zh-CN"/>
        </w:rPr>
        <w:t>which wa</w:t>
      </w:r>
      <w:r w:rsidR="0065447F" w:rsidRPr="0065447F">
        <w:rPr>
          <w:lang w:eastAsia="zh-CN"/>
        </w:rPr>
        <w:t>s defined in Rel-16</w:t>
      </w:r>
      <w:r w:rsidR="007E20FC">
        <w:rPr>
          <w:lang w:eastAsia="zh-CN"/>
        </w:rPr>
        <w:t xml:space="preserve"> for legacy </w:t>
      </w:r>
      <w:proofErr w:type="spellStart"/>
      <w:r w:rsidR="007E20FC">
        <w:rPr>
          <w:lang w:eastAsia="zh-CN"/>
        </w:rPr>
        <w:t>sidelink</w:t>
      </w:r>
      <w:proofErr w:type="spellEnd"/>
      <w:r w:rsidR="007E20FC">
        <w:rPr>
          <w:lang w:eastAsia="zh-CN"/>
        </w:rPr>
        <w:t xml:space="preserve"> operation</w:t>
      </w:r>
      <w:r w:rsidR="0065447F">
        <w:rPr>
          <w:lang w:eastAsia="zh-CN"/>
        </w:rPr>
        <w:t xml:space="preserve">. </w:t>
      </w:r>
    </w:p>
    <w:p w14:paraId="6FA81FE5" w14:textId="77777777" w:rsidR="00E906DF" w:rsidRDefault="00E906DF" w:rsidP="00E906DF">
      <w:pPr>
        <w:pStyle w:val="Heading1"/>
        <w:numPr>
          <w:ilvl w:val="0"/>
          <w:numId w:val="4"/>
        </w:numPr>
        <w:spacing w:before="100" w:beforeAutospacing="1" w:after="100" w:afterAutospacing="1"/>
        <w:rPr>
          <w:rFonts w:cs="Arial"/>
        </w:rPr>
      </w:pPr>
      <w:r w:rsidRPr="00224CEF">
        <w:rPr>
          <w:rFonts w:cs="Arial"/>
        </w:rPr>
        <w:t>Discussion</w:t>
      </w:r>
    </w:p>
    <w:p w14:paraId="1FDC8F60" w14:textId="77777777" w:rsidR="00E906DF" w:rsidRPr="00E20239" w:rsidRDefault="00E906DF" w:rsidP="00E906DF">
      <w:pPr>
        <w:pStyle w:val="ListParagraph"/>
        <w:keepNext/>
        <w:keepLines/>
        <w:numPr>
          <w:ilvl w:val="0"/>
          <w:numId w:val="3"/>
        </w:numPr>
        <w:spacing w:before="120"/>
        <w:ind w:firstLineChars="0"/>
        <w:outlineLvl w:val="2"/>
        <w:rPr>
          <w:rFonts w:ascii="Arial" w:hAnsi="Arial" w:cs="Times New Roman"/>
          <w:vanish/>
          <w:sz w:val="28"/>
        </w:rPr>
      </w:pPr>
      <w:bookmarkStart w:id="4" w:name="OLE_LINK1"/>
      <w:bookmarkStart w:id="5" w:name="OLE_LINK2"/>
    </w:p>
    <w:p w14:paraId="28571344" w14:textId="15D5EBEB" w:rsidR="0065447F" w:rsidRDefault="0065447F" w:rsidP="00E906DF">
      <w:pPr>
        <w:overflowPunct w:val="0"/>
        <w:autoSpaceDE w:val="0"/>
        <w:autoSpaceDN w:val="0"/>
        <w:adjustRightInd w:val="0"/>
        <w:spacing w:after="120"/>
        <w:textAlignment w:val="baseline"/>
        <w:rPr>
          <w:lang w:eastAsia="zh-CN"/>
        </w:rPr>
      </w:pPr>
      <w:r>
        <w:rPr>
          <w:lang w:eastAsia="zh-CN"/>
        </w:rPr>
        <w:t>During RAN 2 #</w:t>
      </w:r>
      <w:r w:rsidR="001D0EF4" w:rsidRPr="004E7C7D">
        <w:rPr>
          <w:lang w:eastAsia="zh-CN"/>
        </w:rPr>
        <w:t>121</w:t>
      </w:r>
      <w:r w:rsidR="001D0EF4" w:rsidRPr="004E7C7D">
        <w:rPr>
          <w:rFonts w:hint="eastAsia"/>
          <w:lang w:eastAsia="zh-CN"/>
        </w:rPr>
        <w:t>bis</w:t>
      </w:r>
      <w:r w:rsidR="001D0EF4">
        <w:rPr>
          <w:lang w:eastAsia="zh-CN"/>
        </w:rPr>
        <w:t xml:space="preserve"> </w:t>
      </w:r>
      <w:r>
        <w:rPr>
          <w:lang w:eastAsia="zh-CN"/>
        </w:rPr>
        <w:t xml:space="preserve">meeting it was agreed </w:t>
      </w:r>
      <w:r w:rsidR="006545E8" w:rsidRPr="0065447F">
        <w:rPr>
          <w:lang w:eastAsia="zh-CN"/>
        </w:rPr>
        <w:t xml:space="preserve">to use E2E bearer ID (i.e. SLRB configuration index) as input of AS security </w:t>
      </w:r>
      <w:r w:rsidR="00C619C9">
        <w:rPr>
          <w:lang w:eastAsia="zh-CN"/>
        </w:rPr>
        <w:t xml:space="preserve">for end-to-end communication </w:t>
      </w:r>
      <w:r w:rsidR="006545E8" w:rsidRPr="0065447F">
        <w:rPr>
          <w:lang w:eastAsia="zh-CN"/>
        </w:rPr>
        <w:t>in L2 U2U relay</w:t>
      </w:r>
      <w:r>
        <w:rPr>
          <w:lang w:eastAsia="zh-CN"/>
        </w:rPr>
        <w:t xml:space="preserve"> </w:t>
      </w:r>
      <w:r w:rsidR="00797520" w:rsidRPr="0065447F">
        <w:rPr>
          <w:lang w:eastAsia="zh-CN"/>
        </w:rPr>
        <w:t xml:space="preserve">instead of LCID </w:t>
      </w:r>
      <w:r w:rsidR="00797520">
        <w:rPr>
          <w:lang w:eastAsia="zh-CN"/>
        </w:rPr>
        <w:t>which wa</w:t>
      </w:r>
      <w:r w:rsidR="00797520" w:rsidRPr="0065447F">
        <w:rPr>
          <w:lang w:eastAsia="zh-CN"/>
        </w:rPr>
        <w:t>s defined in Rel-16</w:t>
      </w:r>
      <w:r w:rsidR="007E20FC">
        <w:rPr>
          <w:lang w:eastAsia="zh-CN"/>
        </w:rPr>
        <w:t xml:space="preserve"> for legacy </w:t>
      </w:r>
      <w:proofErr w:type="spellStart"/>
      <w:r w:rsidR="007E20FC">
        <w:rPr>
          <w:lang w:eastAsia="zh-CN"/>
        </w:rPr>
        <w:t>sidelink</w:t>
      </w:r>
      <w:proofErr w:type="spellEnd"/>
      <w:r w:rsidR="007E20FC">
        <w:rPr>
          <w:lang w:eastAsia="zh-CN"/>
        </w:rPr>
        <w:t xml:space="preserve"> operation</w:t>
      </w:r>
      <w:r w:rsidR="00797520">
        <w:rPr>
          <w:lang w:eastAsia="zh-CN"/>
        </w:rPr>
        <w:t xml:space="preserve">. </w:t>
      </w:r>
      <w:r w:rsidR="00797520" w:rsidRPr="00797520">
        <w:rPr>
          <w:lang w:eastAsia="zh-CN"/>
        </w:rPr>
        <w:t>However, this aspect is missing in the clause 5.8</w:t>
      </w:r>
      <w:r w:rsidR="00797520">
        <w:rPr>
          <w:lang w:eastAsia="zh-CN"/>
        </w:rPr>
        <w:t xml:space="preserve"> and 5.9 of the PDCP specification hence we propose to add this description in PDCP specification.</w:t>
      </w:r>
    </w:p>
    <w:p w14:paraId="7BB568F7" w14:textId="126596E9" w:rsidR="0065447F" w:rsidRDefault="00797520" w:rsidP="00E906DF">
      <w:pPr>
        <w:overflowPunct w:val="0"/>
        <w:autoSpaceDE w:val="0"/>
        <w:autoSpaceDN w:val="0"/>
        <w:adjustRightInd w:val="0"/>
        <w:spacing w:after="120"/>
        <w:textAlignment w:val="baseline"/>
        <w:rPr>
          <w:lang w:eastAsia="zh-CN"/>
        </w:rPr>
      </w:pPr>
      <w:r>
        <w:rPr>
          <w:lang w:eastAsia="zh-CN"/>
        </w:rPr>
        <w:t xml:space="preserve">Specifically, we propose to </w:t>
      </w:r>
      <w:proofErr w:type="spellStart"/>
      <w:r>
        <w:rPr>
          <w:lang w:eastAsia="zh-CN"/>
        </w:rPr>
        <w:t>claify</w:t>
      </w:r>
      <w:proofErr w:type="spellEnd"/>
      <w:r>
        <w:rPr>
          <w:lang w:eastAsia="zh-CN"/>
        </w:rPr>
        <w:t xml:space="preserve"> that </w:t>
      </w:r>
      <w:r w:rsidRPr="009F50AE">
        <w:rPr>
          <w:lang w:eastAsia="zh-CN"/>
        </w:rPr>
        <w:t>E2E bearer ID</w:t>
      </w:r>
      <w:r>
        <w:rPr>
          <w:lang w:eastAsia="zh-CN"/>
        </w:rPr>
        <w:t>s</w:t>
      </w:r>
      <w:r w:rsidRPr="009F50AE">
        <w:rPr>
          <w:lang w:eastAsia="zh-CN"/>
        </w:rPr>
        <w:t xml:space="preserve"> </w:t>
      </w:r>
      <w:r>
        <w:rPr>
          <w:lang w:eastAsia="zh-CN"/>
        </w:rPr>
        <w:t>of SL-DRB and SL-SRB are used</w:t>
      </w:r>
      <w:r w:rsidRPr="009F50AE">
        <w:rPr>
          <w:lang w:eastAsia="zh-CN"/>
        </w:rPr>
        <w:t xml:space="preserve"> as input</w:t>
      </w:r>
      <w:r w:rsidRPr="00523718">
        <w:rPr>
          <w:lang w:eastAsia="zh-CN"/>
        </w:rPr>
        <w:t xml:space="preserve"> for ciphering and deciphering function</w:t>
      </w:r>
      <w:r>
        <w:rPr>
          <w:lang w:eastAsia="zh-CN"/>
        </w:rPr>
        <w:t xml:space="preserve"> in clause 5.8 and for </w:t>
      </w:r>
      <w:r>
        <w:rPr>
          <w:rFonts w:hint="eastAsia"/>
          <w:lang w:eastAsia="zh-CN"/>
        </w:rPr>
        <w:t>i</w:t>
      </w:r>
      <w:r w:rsidRPr="007A6141">
        <w:t>ntegrity protection and verification</w:t>
      </w:r>
      <w:r>
        <w:t xml:space="preserve"> in clause 5.9 in the PDCP specification as shown in the text proposal in the Annex.</w:t>
      </w:r>
    </w:p>
    <w:p w14:paraId="0E27370B" w14:textId="77777777" w:rsidR="0065447F" w:rsidRDefault="0065447F" w:rsidP="00E906DF">
      <w:pPr>
        <w:overflowPunct w:val="0"/>
        <w:autoSpaceDE w:val="0"/>
        <w:autoSpaceDN w:val="0"/>
        <w:adjustRightInd w:val="0"/>
        <w:spacing w:after="120"/>
        <w:textAlignment w:val="baseline"/>
        <w:rPr>
          <w:lang w:eastAsia="zh-CN"/>
        </w:rPr>
      </w:pPr>
    </w:p>
    <w:p w14:paraId="44FAD3B5" w14:textId="1910C875" w:rsidR="00E906DF" w:rsidRDefault="00E906DF" w:rsidP="00E906DF">
      <w:pPr>
        <w:overflowPunct w:val="0"/>
        <w:autoSpaceDE w:val="0"/>
        <w:autoSpaceDN w:val="0"/>
        <w:adjustRightInd w:val="0"/>
        <w:jc w:val="both"/>
        <w:textAlignment w:val="baseline"/>
        <w:rPr>
          <w:b/>
          <w:lang w:val="x-none" w:eastAsia="zh-CN"/>
        </w:rPr>
      </w:pPr>
      <w:r>
        <w:rPr>
          <w:rFonts w:hint="eastAsia"/>
          <w:b/>
          <w:lang w:val="x-none" w:eastAsia="zh-CN"/>
        </w:rPr>
        <w:t>P</w:t>
      </w:r>
      <w:r>
        <w:rPr>
          <w:b/>
          <w:lang w:val="x-none" w:eastAsia="zh-CN"/>
        </w:rPr>
        <w:t>roposal 1</w:t>
      </w:r>
      <w:r>
        <w:rPr>
          <w:b/>
          <w:lang w:eastAsia="zh-CN"/>
        </w:rPr>
        <w:t xml:space="preserve"> </w:t>
      </w:r>
      <w:r>
        <w:rPr>
          <w:b/>
          <w:lang w:val="x-none" w:eastAsia="zh-CN"/>
        </w:rPr>
        <w:t xml:space="preserve">: </w:t>
      </w:r>
      <w:r>
        <w:rPr>
          <w:b/>
          <w:lang w:val="en-US" w:eastAsia="zh-CN"/>
        </w:rPr>
        <w:t xml:space="preserve">It is proposed to clarify </w:t>
      </w:r>
      <w:r w:rsidR="00797520" w:rsidRPr="00797520">
        <w:rPr>
          <w:b/>
          <w:lang w:val="en-US" w:eastAsia="zh-CN"/>
        </w:rPr>
        <w:t>that E2E bearer IDs of SL-DRB and SL-SRB are used as input for ciphering and deciphering function in clause 5.8 and for integrity protection and verification in clause 5.9 in the PDCP specification as shown in the text proposal in the Annex</w:t>
      </w:r>
      <w:r>
        <w:rPr>
          <w:b/>
          <w:lang w:val="en-US" w:eastAsia="zh-CN"/>
        </w:rPr>
        <w:t xml:space="preserve"> </w:t>
      </w:r>
      <w:r w:rsidRPr="00386A46">
        <w:rPr>
          <w:b/>
          <w:lang w:val="x-none" w:eastAsia="zh-CN"/>
        </w:rPr>
        <w:t xml:space="preserve"> </w:t>
      </w:r>
    </w:p>
    <w:p w14:paraId="6598ABE8" w14:textId="77777777" w:rsidR="00E906DF" w:rsidRPr="00224CEF" w:rsidRDefault="00E906DF" w:rsidP="00E906DF">
      <w:pPr>
        <w:pStyle w:val="Heading1"/>
        <w:spacing w:before="100" w:beforeAutospacing="1" w:after="100" w:afterAutospacing="1"/>
        <w:ind w:left="425" w:hanging="425"/>
        <w:rPr>
          <w:rFonts w:cs="Arial"/>
        </w:rPr>
      </w:pPr>
      <w:r>
        <w:rPr>
          <w:rFonts w:cs="Arial"/>
        </w:rPr>
        <w:t>3</w:t>
      </w:r>
      <w:r>
        <w:rPr>
          <w:rFonts w:cs="Arial"/>
        </w:rPr>
        <w:tab/>
      </w:r>
      <w:r w:rsidRPr="00224CEF">
        <w:rPr>
          <w:rFonts w:cs="Arial"/>
        </w:rPr>
        <w:t>Conclusion</w:t>
      </w:r>
    </w:p>
    <w:bookmarkEnd w:id="4"/>
    <w:bookmarkEnd w:id="5"/>
    <w:p w14:paraId="0749824A" w14:textId="77777777" w:rsidR="00797520" w:rsidRDefault="00797520" w:rsidP="00797520">
      <w:pPr>
        <w:overflowPunct w:val="0"/>
        <w:autoSpaceDE w:val="0"/>
        <w:autoSpaceDN w:val="0"/>
        <w:adjustRightInd w:val="0"/>
        <w:jc w:val="both"/>
        <w:textAlignment w:val="baseline"/>
        <w:rPr>
          <w:b/>
          <w:lang w:val="x-none" w:eastAsia="zh-CN"/>
        </w:rPr>
      </w:pPr>
      <w:r>
        <w:rPr>
          <w:rFonts w:hint="eastAsia"/>
          <w:b/>
          <w:lang w:val="x-none" w:eastAsia="zh-CN"/>
        </w:rPr>
        <w:t>P</w:t>
      </w:r>
      <w:r>
        <w:rPr>
          <w:b/>
          <w:lang w:val="x-none" w:eastAsia="zh-CN"/>
        </w:rPr>
        <w:t>roposal 1</w:t>
      </w:r>
      <w:r>
        <w:rPr>
          <w:b/>
          <w:lang w:eastAsia="zh-CN"/>
        </w:rPr>
        <w:t xml:space="preserve"> </w:t>
      </w:r>
      <w:r>
        <w:rPr>
          <w:b/>
          <w:lang w:val="x-none" w:eastAsia="zh-CN"/>
        </w:rPr>
        <w:t xml:space="preserve">: </w:t>
      </w:r>
      <w:r>
        <w:rPr>
          <w:b/>
          <w:lang w:val="en-US" w:eastAsia="zh-CN"/>
        </w:rPr>
        <w:t xml:space="preserve">It is proposed to clarify </w:t>
      </w:r>
      <w:r w:rsidRPr="00797520">
        <w:rPr>
          <w:b/>
          <w:lang w:val="en-US" w:eastAsia="zh-CN"/>
        </w:rPr>
        <w:t>that E2E bearer IDs of SL-DRB and SL-SRB are used as input for ciphering and deciphering function in clause 5.8 and for integrity protection and verification in clause 5.9 in the PDCP specification as shown in the text proposal in the Annex</w:t>
      </w:r>
      <w:r>
        <w:rPr>
          <w:b/>
          <w:lang w:val="en-US" w:eastAsia="zh-CN"/>
        </w:rPr>
        <w:t xml:space="preserve"> </w:t>
      </w:r>
      <w:r w:rsidRPr="00386A46">
        <w:rPr>
          <w:b/>
          <w:lang w:val="x-none" w:eastAsia="zh-CN"/>
        </w:rPr>
        <w:t xml:space="preserve"> </w:t>
      </w:r>
    </w:p>
    <w:p w14:paraId="1E2B51B6" w14:textId="77777777" w:rsidR="00E906DF" w:rsidRPr="004B50F7" w:rsidRDefault="00E906DF" w:rsidP="00E906DF">
      <w:pPr>
        <w:overflowPunct w:val="0"/>
        <w:autoSpaceDE w:val="0"/>
        <w:autoSpaceDN w:val="0"/>
        <w:adjustRightInd w:val="0"/>
        <w:jc w:val="both"/>
        <w:textAlignment w:val="baseline"/>
        <w:rPr>
          <w:b/>
          <w:lang w:val="x-none" w:eastAsia="zh-CN"/>
        </w:rPr>
      </w:pPr>
    </w:p>
    <w:p w14:paraId="7EEA6D2F" w14:textId="77777777" w:rsidR="00E906DF" w:rsidRDefault="00E906DF" w:rsidP="00E906DF">
      <w:pPr>
        <w:pStyle w:val="Heading1"/>
        <w:spacing w:before="100" w:beforeAutospacing="1" w:after="100" w:afterAutospacing="1"/>
        <w:ind w:left="425" w:hanging="425"/>
        <w:rPr>
          <w:rFonts w:cs="Arial"/>
        </w:rPr>
      </w:pPr>
      <w:r>
        <w:rPr>
          <w:rFonts w:cs="Arial"/>
        </w:rPr>
        <w:t>Annex</w:t>
      </w:r>
    </w:p>
    <w:p w14:paraId="31C71278" w14:textId="77777777" w:rsidR="00E906DF" w:rsidRDefault="00E906DF">
      <w:pPr>
        <w:pStyle w:val="CRCoverPage"/>
        <w:tabs>
          <w:tab w:val="right" w:pos="9639"/>
        </w:tabs>
        <w:spacing w:after="0"/>
        <w:rPr>
          <w:b/>
          <w:noProof/>
          <w:sz w:val="24"/>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72"/>
      </w:tblGrid>
      <w:tr w:rsidR="00FE55D8" w:rsidRPr="00EF5762" w14:paraId="2AB9828B" w14:textId="77777777" w:rsidTr="002D71C6">
        <w:trPr>
          <w:trHeight w:val="129"/>
        </w:trPr>
        <w:tc>
          <w:tcPr>
            <w:tcW w:w="9772" w:type="dxa"/>
            <w:shd w:val="clear" w:color="auto" w:fill="FDE9D9"/>
            <w:vAlign w:val="center"/>
          </w:tcPr>
          <w:p w14:paraId="1B33BBD4" w14:textId="5E29C1F6" w:rsidR="00FE55D8" w:rsidRPr="00EF5762" w:rsidRDefault="00DD020B" w:rsidP="00DD020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00FE55D8">
              <w:rPr>
                <w:color w:val="FF0000"/>
                <w:sz w:val="28"/>
                <w:szCs w:val="28"/>
                <w:lang w:eastAsia="zh-CN"/>
              </w:rPr>
              <w:t xml:space="preserve">CHANGE </w:t>
            </w:r>
          </w:p>
        </w:tc>
      </w:tr>
    </w:tbl>
    <w:p w14:paraId="124E349E" w14:textId="77777777" w:rsidR="002D07EE" w:rsidRPr="002D07EE" w:rsidRDefault="002D07EE" w:rsidP="002D07EE">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ja-JP"/>
        </w:rPr>
      </w:pPr>
      <w:bookmarkStart w:id="6" w:name="_Toc12616355"/>
      <w:bookmarkStart w:id="7" w:name="_Toc37126969"/>
      <w:bookmarkStart w:id="8" w:name="_Toc46492082"/>
      <w:bookmarkStart w:id="9" w:name="_Toc46492190"/>
      <w:bookmarkStart w:id="10" w:name="_Toc156000548"/>
      <w:bookmarkStart w:id="11" w:name="_Toc12616326"/>
      <w:bookmarkStart w:id="12" w:name="_Toc37126937"/>
      <w:bookmarkStart w:id="13" w:name="_Toc46492050"/>
      <w:bookmarkStart w:id="14" w:name="_Toc46492158"/>
      <w:bookmarkStart w:id="15" w:name="_Toc124547244"/>
      <w:r w:rsidRPr="002D07EE">
        <w:rPr>
          <w:rFonts w:ascii="Arial" w:eastAsia="SimSun" w:hAnsi="Arial"/>
          <w:sz w:val="32"/>
          <w:lang w:eastAsia="ja-JP"/>
        </w:rPr>
        <w:t>5.8</w:t>
      </w:r>
      <w:r w:rsidRPr="002D07EE">
        <w:rPr>
          <w:rFonts w:ascii="Arial" w:eastAsia="SimSun" w:hAnsi="Arial"/>
          <w:sz w:val="32"/>
          <w:lang w:eastAsia="ja-JP"/>
        </w:rPr>
        <w:tab/>
        <w:t>Ciphering and deciphering</w:t>
      </w:r>
      <w:bookmarkEnd w:id="6"/>
      <w:bookmarkEnd w:id="7"/>
      <w:bookmarkEnd w:id="8"/>
      <w:bookmarkEnd w:id="9"/>
      <w:bookmarkEnd w:id="10"/>
    </w:p>
    <w:p w14:paraId="5D453F2E" w14:textId="77777777" w:rsidR="002D07EE" w:rsidRPr="002D07EE" w:rsidRDefault="002D07EE" w:rsidP="002D07EE">
      <w:pPr>
        <w:overflowPunct w:val="0"/>
        <w:autoSpaceDE w:val="0"/>
        <w:autoSpaceDN w:val="0"/>
        <w:adjustRightInd w:val="0"/>
        <w:textAlignment w:val="baseline"/>
        <w:rPr>
          <w:rFonts w:eastAsia="SimSun"/>
          <w:lang w:eastAsia="ja-JP"/>
        </w:rPr>
      </w:pPr>
      <w:r w:rsidRPr="002D07EE">
        <w:rPr>
          <w:rFonts w:eastAsia="SimSun"/>
          <w:lang w:eastAsia="ja-JP"/>
        </w:rPr>
        <w:t xml:space="preserve">The ciphering function includes both ciphering and deciphering and is performed in PDCP, if configured. The data unit that is ciphered is the MAC-I (see clause 6.3.4) and the data part of the PDCP </w:t>
      </w:r>
      <w:r w:rsidRPr="002D07EE">
        <w:rPr>
          <w:rFonts w:eastAsia="SimSun"/>
          <w:lang w:eastAsia="ko-KR"/>
        </w:rPr>
        <w:t>Data</w:t>
      </w:r>
      <w:r w:rsidRPr="002D07EE">
        <w:rPr>
          <w:rFonts w:eastAsia="SimSun"/>
          <w:lang w:eastAsia="ja-JP"/>
        </w:rPr>
        <w:t xml:space="preserve"> PDU (see clause 6.3.3) except the </w:t>
      </w:r>
      <w:r w:rsidRPr="002D07EE">
        <w:rPr>
          <w:rFonts w:eastAsia="SimSun"/>
          <w:lang w:eastAsia="ja-JP"/>
        </w:rPr>
        <w:lastRenderedPageBreak/>
        <w:t xml:space="preserve">SDAP header and the SDAP Control PDU if included in the PDCP </w:t>
      </w:r>
      <w:r w:rsidRPr="002D07EE">
        <w:rPr>
          <w:rFonts w:eastAsia="SimSun"/>
          <w:lang w:eastAsia="ko-KR"/>
        </w:rPr>
        <w:t>S</w:t>
      </w:r>
      <w:r w:rsidRPr="002D07EE">
        <w:rPr>
          <w:rFonts w:eastAsia="SimSun"/>
          <w:lang w:eastAsia="ja-JP"/>
        </w:rPr>
        <w:t>DU. The ciphering is not applicable to PDCP Control PDUs.</w:t>
      </w:r>
    </w:p>
    <w:p w14:paraId="4495A0E0" w14:textId="77777777" w:rsidR="002D07EE" w:rsidRPr="002D07EE" w:rsidRDefault="002D07EE" w:rsidP="002D07EE">
      <w:pPr>
        <w:overflowPunct w:val="0"/>
        <w:autoSpaceDE w:val="0"/>
        <w:autoSpaceDN w:val="0"/>
        <w:adjustRightInd w:val="0"/>
        <w:textAlignment w:val="baseline"/>
        <w:rPr>
          <w:rFonts w:eastAsia="SimSun"/>
          <w:lang w:eastAsia="ko-KR"/>
        </w:rPr>
      </w:pPr>
      <w:r w:rsidRPr="002D07EE">
        <w:rPr>
          <w:rFonts w:eastAsia="SimSun"/>
          <w:lang w:eastAsia="zh-CN"/>
        </w:rPr>
        <w:t>For downlink and uplink,</w:t>
      </w:r>
      <w:r w:rsidRPr="002D07EE">
        <w:rPr>
          <w:rFonts w:eastAsia="SimSun"/>
          <w:lang w:eastAsia="ja-JP"/>
        </w:rPr>
        <w:t xml:space="preserve"> the ciphering algorithm and key to be used by the PDCP entity are configured by upper layers TS 38.331 [3] and the ciphering method shall be applied as specified in TS 33.501 [6].</w:t>
      </w:r>
    </w:p>
    <w:p w14:paraId="3B49910F" w14:textId="77777777" w:rsidR="002D07EE" w:rsidRPr="002D07EE" w:rsidRDefault="002D07EE" w:rsidP="002D07EE">
      <w:pPr>
        <w:overflowPunct w:val="0"/>
        <w:autoSpaceDE w:val="0"/>
        <w:autoSpaceDN w:val="0"/>
        <w:adjustRightInd w:val="0"/>
        <w:textAlignment w:val="baseline"/>
        <w:rPr>
          <w:rFonts w:eastAsia="SimSun"/>
          <w:b/>
          <w:bCs/>
          <w:szCs w:val="22"/>
          <w:lang w:eastAsia="ja-JP"/>
        </w:rPr>
      </w:pPr>
      <w:r w:rsidRPr="002D07EE">
        <w:rPr>
          <w:rFonts w:eastAsia="SimSun"/>
          <w:lang w:eastAsia="ja-JP"/>
        </w:rPr>
        <w:t>The ciphering function is activated/suspended/resumed by upper layers TS 38.331 [3]. When</w:t>
      </w:r>
      <w:r w:rsidRPr="002D07EE">
        <w:rPr>
          <w:rFonts w:eastAsia="SimSun"/>
          <w:szCs w:val="22"/>
          <w:lang w:eastAsia="ja-JP"/>
        </w:rPr>
        <w:t xml:space="preserve"> security is activated and not suspended, the ciphering function shall be appl</w:t>
      </w:r>
      <w:r w:rsidRPr="002D07EE">
        <w:rPr>
          <w:rFonts w:eastAsia="SimSun"/>
          <w:lang w:eastAsia="ja-JP"/>
        </w:rPr>
        <w:t xml:space="preserve">ied to all PDCP </w:t>
      </w:r>
      <w:r w:rsidRPr="002D07EE">
        <w:rPr>
          <w:rFonts w:eastAsia="SimSun"/>
          <w:lang w:eastAsia="ko-KR"/>
        </w:rPr>
        <w:t>Data</w:t>
      </w:r>
      <w:r w:rsidRPr="002D07EE">
        <w:rPr>
          <w:rFonts w:eastAsia="SimSun"/>
          <w:lang w:eastAsia="ja-JP"/>
        </w:rPr>
        <w:t xml:space="preserve"> PDUs indicated by upper layers TS 38.331 [3] for the downlink</w:t>
      </w:r>
      <w:r w:rsidRPr="002D07EE">
        <w:rPr>
          <w:rFonts w:eastAsia="SimSun"/>
          <w:lang w:eastAsia="zh-CN"/>
        </w:rPr>
        <w:t xml:space="preserve"> and</w:t>
      </w:r>
      <w:r w:rsidRPr="002D07EE">
        <w:rPr>
          <w:rFonts w:eastAsia="SimSun"/>
          <w:lang w:eastAsia="ja-JP"/>
        </w:rPr>
        <w:t xml:space="preserve"> the uplink, respectively</w:t>
      </w:r>
      <w:r w:rsidRPr="002D07EE">
        <w:rPr>
          <w:rFonts w:eastAsia="SimSun"/>
          <w:szCs w:val="22"/>
          <w:lang w:eastAsia="ja-JP"/>
        </w:rPr>
        <w:t>.</w:t>
      </w:r>
    </w:p>
    <w:p w14:paraId="104EC491" w14:textId="77777777" w:rsidR="002D07EE" w:rsidRPr="002D07EE" w:rsidRDefault="002D07EE" w:rsidP="002D07EE">
      <w:pPr>
        <w:overflowPunct w:val="0"/>
        <w:autoSpaceDE w:val="0"/>
        <w:autoSpaceDN w:val="0"/>
        <w:adjustRightInd w:val="0"/>
        <w:textAlignment w:val="baseline"/>
        <w:rPr>
          <w:rFonts w:eastAsia="Malgun Gothic"/>
          <w:lang w:eastAsia="ko-KR"/>
        </w:rPr>
      </w:pPr>
      <w:r w:rsidRPr="002D07EE">
        <w:rPr>
          <w:rFonts w:eastAsia="SimSun"/>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38D7B988" w14:textId="77777777" w:rsidR="002D07EE" w:rsidRPr="002D07EE" w:rsidRDefault="002D07EE" w:rsidP="002D07EE">
      <w:pPr>
        <w:overflowPunct w:val="0"/>
        <w:autoSpaceDE w:val="0"/>
        <w:autoSpaceDN w:val="0"/>
        <w:adjustRightInd w:val="0"/>
        <w:textAlignment w:val="baseline"/>
        <w:rPr>
          <w:rFonts w:eastAsia="SimSun"/>
          <w:lang w:eastAsia="ja-JP"/>
        </w:rPr>
      </w:pPr>
      <w:r w:rsidRPr="002D07EE">
        <w:rPr>
          <w:rFonts w:eastAsia="SimSun"/>
          <w:lang w:eastAsia="zh-CN"/>
        </w:rPr>
        <w:t>For downlink and uplink ciphering and deciphering, t</w:t>
      </w:r>
      <w:r w:rsidRPr="002D07EE">
        <w:rPr>
          <w:rFonts w:eastAsia="SimSun"/>
          <w:lang w:eastAsia="ja-JP"/>
        </w:rPr>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46F55B7D" w14:textId="77777777" w:rsidR="002D07EE" w:rsidRPr="002D07EE" w:rsidRDefault="002D07EE" w:rsidP="002D07EE">
      <w:pPr>
        <w:overflowPunct w:val="0"/>
        <w:autoSpaceDE w:val="0"/>
        <w:autoSpaceDN w:val="0"/>
        <w:adjustRightInd w:val="0"/>
        <w:ind w:left="568" w:hanging="284"/>
        <w:textAlignment w:val="baseline"/>
        <w:rPr>
          <w:rFonts w:eastAsia="SimSun"/>
          <w:lang w:eastAsia="ja-JP"/>
        </w:rPr>
      </w:pPr>
      <w:r w:rsidRPr="002D07EE">
        <w:rPr>
          <w:rFonts w:eastAsia="SimSun"/>
          <w:lang w:eastAsia="ja-JP"/>
        </w:rPr>
        <w:t>-</w:t>
      </w:r>
      <w:r w:rsidRPr="002D07EE">
        <w:rPr>
          <w:rFonts w:eastAsia="SimSun"/>
          <w:lang w:eastAsia="ja-JP"/>
        </w:rPr>
        <w:tab/>
        <w:t>BEARER (defined as the radio bearer identifier in TS 33.501 [6]. It will use the value RB identity –1 as in TS 38.331 [3]);</w:t>
      </w:r>
    </w:p>
    <w:p w14:paraId="4DC3B662" w14:textId="77777777" w:rsidR="002D07EE" w:rsidRPr="002D07EE" w:rsidRDefault="002D07EE" w:rsidP="002D07EE">
      <w:pPr>
        <w:overflowPunct w:val="0"/>
        <w:autoSpaceDE w:val="0"/>
        <w:autoSpaceDN w:val="0"/>
        <w:adjustRightInd w:val="0"/>
        <w:ind w:left="568" w:hanging="284"/>
        <w:textAlignment w:val="baseline"/>
        <w:rPr>
          <w:rFonts w:eastAsia="SimSun"/>
          <w:lang w:eastAsia="zh-CN"/>
        </w:rPr>
      </w:pPr>
      <w:r w:rsidRPr="002D07EE">
        <w:rPr>
          <w:rFonts w:eastAsia="SimSun"/>
          <w:lang w:eastAsia="ja-JP"/>
        </w:rPr>
        <w:t>-</w:t>
      </w:r>
      <w:r w:rsidRPr="002D07EE">
        <w:rPr>
          <w:rFonts w:eastAsia="SimSun"/>
          <w:lang w:eastAsia="ja-JP"/>
        </w:rPr>
        <w:tab/>
        <w:t xml:space="preserve">KEY (the ciphering keys for </w:t>
      </w:r>
      <w:r w:rsidRPr="002D07EE">
        <w:rPr>
          <w:rFonts w:eastAsia="SimSun"/>
          <w:bCs/>
          <w:lang w:eastAsia="ja-JP"/>
        </w:rPr>
        <w:t xml:space="preserve">the control plane and for the user plane are </w:t>
      </w:r>
      <w:proofErr w:type="spellStart"/>
      <w:r w:rsidRPr="002D07EE">
        <w:rPr>
          <w:rFonts w:eastAsia="SimSun"/>
          <w:lang w:eastAsia="ja-JP"/>
        </w:rPr>
        <w:t>K</w:t>
      </w:r>
      <w:r w:rsidRPr="002D07EE">
        <w:rPr>
          <w:rFonts w:eastAsia="SimSun"/>
          <w:vertAlign w:val="subscript"/>
          <w:lang w:eastAsia="ja-JP"/>
        </w:rPr>
        <w:t>RRCenc</w:t>
      </w:r>
      <w:proofErr w:type="spellEnd"/>
      <w:r w:rsidRPr="002D07EE">
        <w:rPr>
          <w:rFonts w:eastAsia="SimSun"/>
          <w:lang w:eastAsia="ja-JP"/>
        </w:rPr>
        <w:t xml:space="preserve"> and </w:t>
      </w:r>
      <w:proofErr w:type="spellStart"/>
      <w:r w:rsidRPr="002D07EE">
        <w:rPr>
          <w:rFonts w:eastAsia="SimSun"/>
          <w:lang w:eastAsia="ja-JP"/>
        </w:rPr>
        <w:t>K</w:t>
      </w:r>
      <w:r w:rsidRPr="002D07EE">
        <w:rPr>
          <w:rFonts w:eastAsia="SimSun"/>
          <w:vertAlign w:val="subscript"/>
          <w:lang w:eastAsia="ja-JP"/>
        </w:rPr>
        <w:t>UPenc</w:t>
      </w:r>
      <w:proofErr w:type="spellEnd"/>
      <w:r w:rsidRPr="002D07EE">
        <w:rPr>
          <w:rFonts w:eastAsia="SimSun"/>
          <w:lang w:eastAsia="ja-JP"/>
        </w:rPr>
        <w:t>, respectively).</w:t>
      </w:r>
    </w:p>
    <w:p w14:paraId="68389D9F" w14:textId="77777777" w:rsidR="002D07EE" w:rsidRPr="002D07EE" w:rsidRDefault="002D07EE" w:rsidP="002D07EE">
      <w:pPr>
        <w:overflowPunct w:val="0"/>
        <w:autoSpaceDE w:val="0"/>
        <w:autoSpaceDN w:val="0"/>
        <w:adjustRightInd w:val="0"/>
        <w:textAlignment w:val="baseline"/>
        <w:rPr>
          <w:rFonts w:eastAsia="SimSun"/>
          <w:lang w:eastAsia="zh-CN"/>
        </w:rPr>
      </w:pPr>
      <w:r w:rsidRPr="002D07EE">
        <w:rPr>
          <w:rFonts w:eastAsia="SimSun"/>
          <w:lang w:eastAsia="zh-CN"/>
        </w:rPr>
        <w:t xml:space="preserve">For NR </w:t>
      </w:r>
      <w:proofErr w:type="spellStart"/>
      <w:r w:rsidRPr="002D07EE">
        <w:rPr>
          <w:rFonts w:eastAsia="SimSun"/>
          <w:lang w:eastAsia="zh-CN"/>
        </w:rPr>
        <w:t>sidelink</w:t>
      </w:r>
      <w:proofErr w:type="spellEnd"/>
      <w:r w:rsidRPr="002D07EE">
        <w:rPr>
          <w:rFonts w:eastAsia="SimSun"/>
          <w:lang w:eastAsia="zh-CN"/>
        </w:rPr>
        <w:t xml:space="preserve"> communication, the ciphering algorithm and key to be used by the PDCP entity are configured </w:t>
      </w:r>
      <w:r w:rsidRPr="002D07EE">
        <w:rPr>
          <w:rFonts w:eastAsia="SimSun"/>
          <w:lang w:eastAsia="ja-JP"/>
        </w:rPr>
        <w:t>by upper layers as specified in</w:t>
      </w:r>
      <w:r w:rsidRPr="002D07EE">
        <w:rPr>
          <w:rFonts w:eastAsia="SimSun"/>
          <w:lang w:eastAsia="zh-CN"/>
        </w:rPr>
        <w:t xml:space="preserve"> </w:t>
      </w:r>
      <w:r w:rsidRPr="002D07EE">
        <w:rPr>
          <w:rFonts w:eastAsia="SimSun"/>
          <w:lang w:eastAsia="ja-JP"/>
        </w:rPr>
        <w:t>TS 24.587 [16]</w:t>
      </w:r>
      <w:r w:rsidRPr="002D07EE">
        <w:rPr>
          <w:rFonts w:eastAsia="SimSun"/>
          <w:lang w:eastAsia="zh-CN"/>
        </w:rPr>
        <w:t xml:space="preserve"> and the ciphering method shall be applied as specified in TS 33.536 [14].</w:t>
      </w:r>
    </w:p>
    <w:p w14:paraId="5F03DCAA" w14:textId="3AFF2B58" w:rsidR="002D07EE" w:rsidRPr="002D07EE" w:rsidRDefault="002D07EE" w:rsidP="002D07EE">
      <w:pPr>
        <w:overflowPunct w:val="0"/>
        <w:autoSpaceDE w:val="0"/>
        <w:autoSpaceDN w:val="0"/>
        <w:adjustRightInd w:val="0"/>
        <w:textAlignment w:val="baseline"/>
        <w:rPr>
          <w:rFonts w:eastAsia="SimSun"/>
          <w:lang w:eastAsia="zh-CN"/>
        </w:rPr>
      </w:pPr>
      <w:r w:rsidRPr="002D07EE">
        <w:rPr>
          <w:rFonts w:eastAsia="SimSun"/>
          <w:lang w:eastAsia="zh-CN"/>
        </w:rPr>
        <w:t xml:space="preserve">For NR </w:t>
      </w:r>
      <w:proofErr w:type="spellStart"/>
      <w:r w:rsidRPr="002D07EE">
        <w:rPr>
          <w:rFonts w:eastAsia="SimSun"/>
          <w:lang w:eastAsia="zh-CN"/>
        </w:rPr>
        <w:t>sidelink</w:t>
      </w:r>
      <w:proofErr w:type="spellEnd"/>
      <w:r w:rsidRPr="002D07EE">
        <w:rPr>
          <w:rFonts w:eastAsia="SimSun"/>
          <w:lang w:eastAsia="zh-CN"/>
        </w:rPr>
        <w:t xml:space="preserve"> communication</w:t>
      </w:r>
      <w:ins w:id="16" w:author="Huawei, HiSilicon" w:date="2024-02-06T14:56:00Z">
        <w:r w:rsidR="00176F30">
          <w:rPr>
            <w:rFonts w:eastAsia="SimSun"/>
            <w:lang w:eastAsia="zh-CN"/>
          </w:rPr>
          <w:t xml:space="preserve"> and </w:t>
        </w:r>
        <w:r w:rsidR="00176F30">
          <w:rPr>
            <w:lang w:eastAsia="zh-CN"/>
          </w:rPr>
          <w:t>end-to-end communication in L2 U2U Relay</w:t>
        </w:r>
      </w:ins>
      <w:r w:rsidRPr="002D07EE">
        <w:rPr>
          <w:rFonts w:eastAsia="SimSun"/>
          <w:lang w:eastAsia="zh-CN"/>
        </w:rPr>
        <w:t xml:space="preserve">, the ciphering function is activated for </w:t>
      </w:r>
      <w:proofErr w:type="spellStart"/>
      <w:r w:rsidRPr="002D07EE">
        <w:rPr>
          <w:rFonts w:eastAsia="SimSun"/>
          <w:lang w:eastAsia="zh-CN"/>
        </w:rPr>
        <w:t>sidelink</w:t>
      </w:r>
      <w:proofErr w:type="spellEnd"/>
      <w:r w:rsidRPr="002D07EE">
        <w:rPr>
          <w:rFonts w:eastAsia="SimSun"/>
          <w:lang w:eastAsia="zh-CN"/>
        </w:rPr>
        <w:t xml:space="preserve"> SRBs (except for SL-SRB0) and/or </w:t>
      </w:r>
      <w:proofErr w:type="spellStart"/>
      <w:r w:rsidRPr="002D07EE">
        <w:rPr>
          <w:rFonts w:eastAsia="SimSun"/>
          <w:lang w:eastAsia="zh-CN"/>
        </w:rPr>
        <w:t>sidelink</w:t>
      </w:r>
      <w:proofErr w:type="spellEnd"/>
      <w:r w:rsidRPr="002D07EE">
        <w:rPr>
          <w:rFonts w:eastAsia="SimSun"/>
          <w:lang w:eastAsia="zh-CN"/>
        </w:rPr>
        <w:t xml:space="preserve"> DRBs for a PC5 unicast ‎link by upper layers, as specified in TS 38.331 [3]. When security is activated for </w:t>
      </w:r>
      <w:proofErr w:type="spellStart"/>
      <w:r w:rsidRPr="002D07EE">
        <w:rPr>
          <w:rFonts w:eastAsia="SimSun"/>
          <w:lang w:eastAsia="zh-CN"/>
        </w:rPr>
        <w:t>sidelink</w:t>
      </w:r>
      <w:proofErr w:type="spellEnd"/>
      <w:r w:rsidRPr="002D07EE">
        <w:rPr>
          <w:rFonts w:eastAsia="SimSun"/>
          <w:lang w:eastAsia="zh-CN"/>
        </w:rPr>
        <w:t xml:space="preserve"> SRBs, the ciphering function ‎shall be applied to all PDCP Data PDUs (except for carrying Direct Security Mode Command message as specified in TS 33</w:t>
      </w:r>
      <w:r w:rsidRPr="002D07EE">
        <w:rPr>
          <w:rFonts w:eastAsia="SimSun"/>
          <w:lang w:eastAsia="ja-JP"/>
        </w:rPr>
        <w:t>.</w:t>
      </w:r>
      <w:r w:rsidRPr="002D07EE">
        <w:rPr>
          <w:rFonts w:eastAsia="SimSun"/>
          <w:lang w:eastAsia="zh-CN"/>
        </w:rPr>
        <w:t>536</w:t>
      </w:r>
      <w:r w:rsidRPr="002D07EE">
        <w:rPr>
          <w:rFonts w:eastAsia="SimSun"/>
          <w:lang w:eastAsia="ja-JP"/>
        </w:rPr>
        <w:t xml:space="preserve"> [14]</w:t>
      </w:r>
      <w:r w:rsidRPr="002D07EE">
        <w:rPr>
          <w:rFonts w:eastAsia="SimSun"/>
          <w:lang w:eastAsia="zh-CN"/>
        </w:rPr>
        <w:t xml:space="preserve">) for the </w:t>
      </w:r>
      <w:proofErr w:type="spellStart"/>
      <w:r w:rsidRPr="002D07EE">
        <w:rPr>
          <w:rFonts w:eastAsia="SimSun"/>
          <w:lang w:eastAsia="zh-CN"/>
        </w:rPr>
        <w:t>sidelink</w:t>
      </w:r>
      <w:proofErr w:type="spellEnd"/>
      <w:r w:rsidRPr="002D07EE">
        <w:rPr>
          <w:rFonts w:eastAsia="SimSun"/>
          <w:lang w:eastAsia="zh-CN"/>
        </w:rPr>
        <w:t xml:space="preserve"> SRBs which belong to ‎the PC5 unicast link.‎ When security is activated for </w:t>
      </w:r>
      <w:proofErr w:type="spellStart"/>
      <w:r w:rsidRPr="002D07EE">
        <w:rPr>
          <w:rFonts w:eastAsia="SimSun"/>
          <w:lang w:eastAsia="zh-CN"/>
        </w:rPr>
        <w:t>sidelink</w:t>
      </w:r>
      <w:proofErr w:type="spellEnd"/>
      <w:r w:rsidRPr="002D07EE">
        <w:rPr>
          <w:rFonts w:eastAsia="SimSun"/>
          <w:lang w:eastAsia="zh-CN"/>
        </w:rPr>
        <w:t xml:space="preserve"> DRBs, the ciphering function ‎shall be applied to all PDCP Data PDUs for the </w:t>
      </w:r>
      <w:proofErr w:type="spellStart"/>
      <w:r w:rsidRPr="002D07EE">
        <w:rPr>
          <w:rFonts w:eastAsia="SimSun"/>
          <w:lang w:eastAsia="zh-CN"/>
        </w:rPr>
        <w:t>sidelink</w:t>
      </w:r>
      <w:proofErr w:type="spellEnd"/>
      <w:r w:rsidRPr="002D07EE">
        <w:rPr>
          <w:rFonts w:eastAsia="SimSun"/>
          <w:lang w:eastAsia="zh-CN"/>
        </w:rPr>
        <w:t xml:space="preserve"> DRBs which belong to ‎the PC5 unicast link.‎</w:t>
      </w:r>
    </w:p>
    <w:p w14:paraId="323541EC" w14:textId="5EA68159" w:rsidR="002D07EE" w:rsidRDefault="002D07EE" w:rsidP="002D07EE">
      <w:pPr>
        <w:overflowPunct w:val="0"/>
        <w:autoSpaceDE w:val="0"/>
        <w:autoSpaceDN w:val="0"/>
        <w:adjustRightInd w:val="0"/>
        <w:textAlignment w:val="baseline"/>
        <w:rPr>
          <w:ins w:id="17" w:author="Huawei, HiSilicon" w:date="2024-02-06T14:53:00Z"/>
          <w:rFonts w:eastAsia="SimSun"/>
          <w:lang w:eastAsia="ja-JP"/>
        </w:rPr>
      </w:pPr>
      <w:r w:rsidRPr="002D07EE">
        <w:rPr>
          <w:rFonts w:eastAsia="SimSun"/>
          <w:lang w:eastAsia="zh-CN"/>
        </w:rPr>
        <w:t xml:space="preserve">For NR </w:t>
      </w:r>
      <w:proofErr w:type="spellStart"/>
      <w:r w:rsidRPr="002D07EE">
        <w:rPr>
          <w:rFonts w:eastAsia="SimSun"/>
          <w:lang w:eastAsia="zh-CN"/>
        </w:rPr>
        <w:t>sidelink</w:t>
      </w:r>
      <w:proofErr w:type="spellEnd"/>
      <w:r w:rsidRPr="002D07EE">
        <w:rPr>
          <w:rFonts w:eastAsia="SimSun"/>
          <w:lang w:eastAsia="zh-CN"/>
        </w:rPr>
        <w:t xml:space="preserve"> communication, t</w:t>
      </w:r>
      <w:r w:rsidRPr="002D07EE">
        <w:rPr>
          <w:rFonts w:eastAsia="SimSun"/>
          <w:lang w:eastAsia="ko-KR"/>
        </w:rPr>
        <w:t xml:space="preserve">he ciphering </w:t>
      </w:r>
      <w:r w:rsidRPr="002D07EE">
        <w:rPr>
          <w:rFonts w:eastAsia="SimSun"/>
          <w:lang w:eastAsia="zh-CN"/>
        </w:rPr>
        <w:t>and deciphering</w:t>
      </w:r>
      <w:r w:rsidRPr="002D07EE">
        <w:rPr>
          <w:rFonts w:eastAsia="SimSun"/>
          <w:lang w:eastAsia="ko-KR"/>
        </w:rPr>
        <w:t xml:space="preserve"> function</w:t>
      </w:r>
      <w:r w:rsidRPr="002D07EE">
        <w:rPr>
          <w:rFonts w:eastAsia="SimSun"/>
          <w:lang w:eastAsia="ja-JP"/>
        </w:rPr>
        <w:t xml:space="preserve"> as specified in TS 33.536 [14] is applied with KEY (</w:t>
      </w:r>
      <w:r w:rsidRPr="002D07EE">
        <w:rPr>
          <w:rFonts w:eastAsia="SimSun"/>
          <w:lang w:eastAsia="zh-CN"/>
        </w:rPr>
        <w:t>NR</w:t>
      </w:r>
      <w:r w:rsidRPr="002D07EE">
        <w:rPr>
          <w:rFonts w:eastAsia="SimSun"/>
          <w:lang w:eastAsia="ja-JP"/>
        </w:rPr>
        <w:t>P</w:t>
      </w:r>
      <w:r w:rsidRPr="002D07EE">
        <w:rPr>
          <w:rFonts w:eastAsia="SimSun"/>
          <w:lang w:eastAsia="zh-CN"/>
        </w:rPr>
        <w:t>E</w:t>
      </w:r>
      <w:r w:rsidRPr="002D07EE">
        <w:rPr>
          <w:rFonts w:eastAsia="SimSun"/>
          <w:lang w:eastAsia="ja-JP"/>
        </w:rPr>
        <w:t xml:space="preserve">K), COUNT, BEARER (LSB 5 bits of LCID </w:t>
      </w:r>
      <w:r w:rsidRPr="002D07EE">
        <w:rPr>
          <w:rFonts w:eastAsia="Yu Mincho"/>
          <w:lang w:eastAsia="zh-CN"/>
        </w:rPr>
        <w:t>with values 1 to 19</w:t>
      </w:r>
      <w:r w:rsidRPr="002D07EE">
        <w:rPr>
          <w:rFonts w:eastAsia="SimSun"/>
          <w:lang w:eastAsia="zh-CN"/>
        </w:rPr>
        <w:t xml:space="preserve"> associated with the PDCP entity,</w:t>
      </w:r>
      <w:r w:rsidRPr="002D07EE">
        <w:rPr>
          <w:rFonts w:eastAsia="Yu Mincho"/>
          <w:lang w:eastAsia="zh-CN"/>
        </w:rPr>
        <w:t xml:space="preserve"> </w:t>
      </w:r>
      <w:r w:rsidRPr="002D07EE">
        <w:rPr>
          <w:rFonts w:eastAsia="SimSun"/>
          <w:lang w:eastAsia="ja-JP"/>
        </w:rPr>
        <w:t>as specified in TS 38.321 [4]) and DIRECTION (</w:t>
      </w:r>
      <w:r w:rsidRPr="002D07EE">
        <w:rPr>
          <w:rFonts w:eastAsia="Malgun Gothic"/>
          <w:lang w:eastAsia="ko-KR"/>
        </w:rPr>
        <w:t xml:space="preserve">which value shall be set is specified in TS </w:t>
      </w:r>
      <w:r w:rsidRPr="002D07EE">
        <w:rPr>
          <w:rFonts w:eastAsia="SimSun"/>
          <w:lang w:eastAsia="zh-CN"/>
        </w:rPr>
        <w:t>33</w:t>
      </w:r>
      <w:r w:rsidRPr="002D07EE">
        <w:rPr>
          <w:rFonts w:eastAsia="SimSun"/>
          <w:lang w:eastAsia="ja-JP"/>
        </w:rPr>
        <w:t>.</w:t>
      </w:r>
      <w:r w:rsidRPr="002D07EE">
        <w:rPr>
          <w:rFonts w:eastAsia="SimSun"/>
          <w:lang w:eastAsia="zh-CN"/>
        </w:rPr>
        <w:t>536</w:t>
      </w:r>
      <w:r w:rsidRPr="002D07EE">
        <w:rPr>
          <w:rFonts w:eastAsia="SimSun"/>
          <w:lang w:eastAsia="ja-JP"/>
        </w:rPr>
        <w:t xml:space="preserve"> [14]) as input.</w:t>
      </w:r>
    </w:p>
    <w:p w14:paraId="34BD1304" w14:textId="42033651" w:rsidR="006F4E81" w:rsidRPr="00176F30" w:rsidRDefault="006F4E81" w:rsidP="002D07EE">
      <w:pPr>
        <w:overflowPunct w:val="0"/>
        <w:autoSpaceDE w:val="0"/>
        <w:autoSpaceDN w:val="0"/>
        <w:adjustRightInd w:val="0"/>
        <w:textAlignment w:val="baseline"/>
        <w:rPr>
          <w:lang w:eastAsia="zh-CN"/>
        </w:rPr>
      </w:pPr>
      <w:ins w:id="18" w:author="Huawei, HiSilicon" w:date="2024-02-06T14:53:00Z">
        <w:r>
          <w:rPr>
            <w:lang w:eastAsia="zh-CN"/>
          </w:rPr>
          <w:t xml:space="preserve">For </w:t>
        </w:r>
      </w:ins>
      <w:ins w:id="19" w:author="Huawei, HiSilicon" w:date="2024-02-06T14:54:00Z">
        <w:r w:rsidR="00176F30">
          <w:rPr>
            <w:lang w:eastAsia="zh-CN"/>
          </w:rPr>
          <w:t>end-to-end communication in L2 U2U Relay</w:t>
        </w:r>
      </w:ins>
      <w:ins w:id="20" w:author="Huawei, HiSilicon" w:date="2024-02-06T14:56:00Z">
        <w:r w:rsidR="00176F30">
          <w:rPr>
            <w:lang w:eastAsia="zh-CN"/>
          </w:rPr>
          <w:t xml:space="preserve">, </w:t>
        </w:r>
      </w:ins>
      <w:ins w:id="21" w:author="Huawei, HiSilicon" w:date="2024-02-06T14:58:00Z">
        <w:r w:rsidR="00626C46" w:rsidRPr="002D07EE">
          <w:rPr>
            <w:rFonts w:eastAsia="SimSun"/>
            <w:lang w:eastAsia="zh-CN"/>
          </w:rPr>
          <w:t>t</w:t>
        </w:r>
        <w:r w:rsidR="00626C46" w:rsidRPr="002D07EE">
          <w:rPr>
            <w:rFonts w:eastAsia="SimSun"/>
            <w:lang w:eastAsia="ko-KR"/>
          </w:rPr>
          <w:t xml:space="preserve">he ciphering </w:t>
        </w:r>
        <w:r w:rsidR="00626C46" w:rsidRPr="002D07EE">
          <w:rPr>
            <w:rFonts w:eastAsia="SimSun"/>
            <w:lang w:eastAsia="zh-CN"/>
          </w:rPr>
          <w:t>and deciphering</w:t>
        </w:r>
        <w:r w:rsidR="00626C46" w:rsidRPr="002D07EE">
          <w:rPr>
            <w:rFonts w:eastAsia="SimSun"/>
            <w:lang w:eastAsia="ko-KR"/>
          </w:rPr>
          <w:t xml:space="preserve"> function</w:t>
        </w:r>
        <w:r w:rsidR="00626C46" w:rsidRPr="002D07EE">
          <w:rPr>
            <w:rFonts w:eastAsia="SimSun"/>
            <w:lang w:eastAsia="ja-JP"/>
          </w:rPr>
          <w:t xml:space="preserve"> as specified in TS 33.536 [14] is applied with KEY (</w:t>
        </w:r>
        <w:r w:rsidR="00626C46" w:rsidRPr="002D07EE">
          <w:rPr>
            <w:rFonts w:eastAsia="SimSun"/>
            <w:lang w:eastAsia="zh-CN"/>
          </w:rPr>
          <w:t>NR</w:t>
        </w:r>
        <w:r w:rsidR="00626C46" w:rsidRPr="002D07EE">
          <w:rPr>
            <w:rFonts w:eastAsia="SimSun"/>
            <w:lang w:eastAsia="ja-JP"/>
          </w:rPr>
          <w:t>P</w:t>
        </w:r>
        <w:r w:rsidR="00626C46" w:rsidRPr="002D07EE">
          <w:rPr>
            <w:rFonts w:eastAsia="SimSun"/>
            <w:lang w:eastAsia="zh-CN"/>
          </w:rPr>
          <w:t>E</w:t>
        </w:r>
        <w:r w:rsidR="00626C46" w:rsidRPr="002D07EE">
          <w:rPr>
            <w:rFonts w:eastAsia="SimSun"/>
            <w:lang w:eastAsia="ja-JP"/>
          </w:rPr>
          <w:t>K), COUNT, BEARER (</w:t>
        </w:r>
      </w:ins>
      <w:ins w:id="22" w:author="Huawei, HiSilicon" w:date="2024-02-06T16:24:00Z">
        <w:r w:rsidR="00556779">
          <w:rPr>
            <w:rFonts w:eastAsia="SimSun"/>
            <w:lang w:eastAsia="ja-JP"/>
          </w:rPr>
          <w:t xml:space="preserve">fixed value 0/1/2/3 for </w:t>
        </w:r>
        <w:proofErr w:type="spellStart"/>
        <w:r w:rsidR="00556779">
          <w:rPr>
            <w:rFonts w:eastAsia="SimSun"/>
            <w:lang w:eastAsia="ja-JP"/>
          </w:rPr>
          <w:t>sidelink</w:t>
        </w:r>
        <w:proofErr w:type="spellEnd"/>
        <w:r w:rsidR="00556779">
          <w:rPr>
            <w:rFonts w:eastAsia="SimSun"/>
            <w:lang w:eastAsia="ja-JP"/>
          </w:rPr>
          <w:t xml:space="preserve"> SRB0/1/2/3 and </w:t>
        </w:r>
        <w:r w:rsidR="00556779" w:rsidRPr="00E454A1">
          <w:rPr>
            <w:rFonts w:eastAsia="DengXian"/>
            <w:i/>
          </w:rPr>
          <w:t>SLRB-PC5-ConfigIndex</w:t>
        </w:r>
        <w:r w:rsidR="00556779">
          <w:rPr>
            <w:rFonts w:eastAsia="DengXian"/>
          </w:rPr>
          <w:t xml:space="preserve"> for </w:t>
        </w:r>
        <w:proofErr w:type="spellStart"/>
        <w:r w:rsidR="00556779">
          <w:rPr>
            <w:rFonts w:eastAsia="SimSun"/>
            <w:lang w:eastAsia="ja-JP"/>
          </w:rPr>
          <w:t>sidelink</w:t>
        </w:r>
        <w:proofErr w:type="spellEnd"/>
        <w:r w:rsidR="00556779">
          <w:rPr>
            <w:rFonts w:eastAsia="SimSun"/>
            <w:lang w:eastAsia="ja-JP"/>
          </w:rPr>
          <w:t xml:space="preserve"> </w:t>
        </w:r>
        <w:r w:rsidR="00556779">
          <w:rPr>
            <w:rFonts w:eastAsia="DengXian"/>
          </w:rPr>
          <w:t>DRB</w:t>
        </w:r>
      </w:ins>
      <w:ins w:id="23" w:author="Huawei, HiSilicon" w:date="2024-02-06T14:58:00Z">
        <w:r w:rsidR="00626C46" w:rsidRPr="002D07EE">
          <w:rPr>
            <w:rFonts w:eastAsia="SimSun"/>
            <w:lang w:eastAsia="zh-CN"/>
          </w:rPr>
          <w:t>,</w:t>
        </w:r>
        <w:r w:rsidR="00626C46" w:rsidRPr="002D07EE">
          <w:rPr>
            <w:rFonts w:eastAsia="Yu Mincho"/>
            <w:lang w:eastAsia="zh-CN"/>
          </w:rPr>
          <w:t xml:space="preserve"> </w:t>
        </w:r>
        <w:r w:rsidR="00626C46" w:rsidRPr="002D07EE">
          <w:rPr>
            <w:rFonts w:eastAsia="SimSun"/>
            <w:lang w:eastAsia="ja-JP"/>
          </w:rPr>
          <w:t>as specified in TS 38.3</w:t>
        </w:r>
      </w:ins>
      <w:ins w:id="24" w:author="Huawei, HiSilicon" w:date="2024-02-06T15:00:00Z">
        <w:r w:rsidR="00626C46">
          <w:rPr>
            <w:rFonts w:eastAsia="SimSun"/>
            <w:lang w:eastAsia="ja-JP"/>
          </w:rPr>
          <w:t>3</w:t>
        </w:r>
      </w:ins>
      <w:ins w:id="25" w:author="Huawei, HiSilicon" w:date="2024-02-06T14:58:00Z">
        <w:r w:rsidR="00626C46" w:rsidRPr="002D07EE">
          <w:rPr>
            <w:rFonts w:eastAsia="SimSun"/>
            <w:lang w:eastAsia="ja-JP"/>
          </w:rPr>
          <w:t>1 [</w:t>
        </w:r>
      </w:ins>
      <w:ins w:id="26" w:author="Huawei, HiSilicon" w:date="2024-02-06T15:00:00Z">
        <w:r w:rsidR="00626C46">
          <w:rPr>
            <w:rFonts w:eastAsia="SimSun"/>
            <w:lang w:eastAsia="ja-JP"/>
          </w:rPr>
          <w:t>3</w:t>
        </w:r>
      </w:ins>
      <w:ins w:id="27" w:author="Huawei, HiSilicon" w:date="2024-02-06T14:58:00Z">
        <w:r w:rsidR="00626C46" w:rsidRPr="002D07EE">
          <w:rPr>
            <w:rFonts w:eastAsia="SimSun"/>
            <w:lang w:eastAsia="ja-JP"/>
          </w:rPr>
          <w:t>]) and DIRECTION (</w:t>
        </w:r>
        <w:r w:rsidR="00626C46" w:rsidRPr="002D07EE">
          <w:rPr>
            <w:rFonts w:eastAsia="Malgun Gothic"/>
            <w:lang w:eastAsia="ko-KR"/>
          </w:rPr>
          <w:t xml:space="preserve">which value shall be set is specified in TS </w:t>
        </w:r>
        <w:r w:rsidR="00626C46" w:rsidRPr="002D07EE">
          <w:rPr>
            <w:rFonts w:eastAsia="SimSun"/>
            <w:lang w:eastAsia="zh-CN"/>
          </w:rPr>
          <w:t>33</w:t>
        </w:r>
        <w:r w:rsidR="00626C46" w:rsidRPr="002D07EE">
          <w:rPr>
            <w:rFonts w:eastAsia="SimSun"/>
            <w:lang w:eastAsia="ja-JP"/>
          </w:rPr>
          <w:t>.</w:t>
        </w:r>
        <w:r w:rsidR="00626C46" w:rsidRPr="002D07EE">
          <w:rPr>
            <w:rFonts w:eastAsia="SimSun"/>
            <w:lang w:eastAsia="zh-CN"/>
          </w:rPr>
          <w:t>536</w:t>
        </w:r>
        <w:r w:rsidR="00626C46" w:rsidRPr="002D07EE">
          <w:rPr>
            <w:rFonts w:eastAsia="SimSun"/>
            <w:lang w:eastAsia="ja-JP"/>
          </w:rPr>
          <w:t xml:space="preserve"> [14]) as input.</w:t>
        </w:r>
      </w:ins>
    </w:p>
    <w:p w14:paraId="4C726F29" w14:textId="5C45439D" w:rsidR="00E35ECF" w:rsidRPr="002D07EE" w:rsidRDefault="002D07EE" w:rsidP="002D07EE">
      <w:pPr>
        <w:overflowPunct w:val="0"/>
        <w:autoSpaceDE w:val="0"/>
        <w:autoSpaceDN w:val="0"/>
        <w:adjustRightInd w:val="0"/>
        <w:textAlignment w:val="baseline"/>
        <w:rPr>
          <w:rFonts w:eastAsia="MS Mincho"/>
          <w:lang w:eastAsia="ja-JP"/>
        </w:rPr>
      </w:pPr>
      <w:r w:rsidRPr="002D07EE">
        <w:rPr>
          <w:rFonts w:eastAsia="SimSun"/>
          <w:lang w:eastAsia="ja-JP"/>
        </w:rPr>
        <w:t xml:space="preserve">The ciphering and deciphering are not applied to MRBs and </w:t>
      </w:r>
      <w:proofErr w:type="spellStart"/>
      <w:r w:rsidRPr="002D07EE">
        <w:rPr>
          <w:rFonts w:eastAsia="SimSun"/>
          <w:lang w:eastAsia="ja-JP"/>
        </w:rPr>
        <w:t>sidelink</w:t>
      </w:r>
      <w:proofErr w:type="spellEnd"/>
      <w:r w:rsidRPr="002D07EE">
        <w:rPr>
          <w:rFonts w:eastAsia="SimSun"/>
          <w:lang w:eastAsia="ja-JP"/>
        </w:rPr>
        <w:t xml:space="preserve"> SRB4.</w:t>
      </w:r>
    </w:p>
    <w:tbl>
      <w:tblPr>
        <w:tblpPr w:leftFromText="180" w:rightFromText="180" w:vertAnchor="text" w:horzAnchor="margin" w:tblpX="-147" w:tblpY="70"/>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86"/>
      </w:tblGrid>
      <w:tr w:rsidR="00E35ECF" w:rsidRPr="00EF5762" w14:paraId="13BAE00D" w14:textId="77777777" w:rsidTr="00406D19">
        <w:trPr>
          <w:trHeight w:val="195"/>
        </w:trPr>
        <w:tc>
          <w:tcPr>
            <w:tcW w:w="9786" w:type="dxa"/>
            <w:shd w:val="clear" w:color="auto" w:fill="FDE9D9"/>
            <w:vAlign w:val="center"/>
          </w:tcPr>
          <w:p w14:paraId="5D1F4585" w14:textId="11A1D53A" w:rsidR="00E35ECF" w:rsidRPr="00EF5762" w:rsidRDefault="00E35ECF" w:rsidP="00406D1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107C9BA" w14:textId="77777777" w:rsidR="002D07EE" w:rsidRPr="002D07EE" w:rsidRDefault="002D07EE" w:rsidP="002D07EE">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ja-JP"/>
        </w:rPr>
      </w:pPr>
      <w:bookmarkStart w:id="28" w:name="_Toc12616356"/>
      <w:bookmarkStart w:id="29" w:name="_Toc37126970"/>
      <w:bookmarkStart w:id="30" w:name="_Toc46492083"/>
      <w:bookmarkStart w:id="31" w:name="_Toc46492191"/>
      <w:bookmarkStart w:id="32" w:name="_Toc156000549"/>
      <w:bookmarkEnd w:id="11"/>
      <w:bookmarkEnd w:id="12"/>
      <w:bookmarkEnd w:id="13"/>
      <w:bookmarkEnd w:id="14"/>
      <w:bookmarkEnd w:id="15"/>
      <w:r w:rsidRPr="002D07EE">
        <w:rPr>
          <w:rFonts w:ascii="Arial" w:eastAsia="SimSun" w:hAnsi="Arial"/>
          <w:sz w:val="32"/>
          <w:lang w:eastAsia="ja-JP"/>
        </w:rPr>
        <w:t>5.9</w:t>
      </w:r>
      <w:r w:rsidRPr="002D07EE">
        <w:rPr>
          <w:rFonts w:ascii="Arial" w:eastAsia="SimSun" w:hAnsi="Arial"/>
          <w:sz w:val="24"/>
          <w:lang w:eastAsia="en-GB"/>
        </w:rPr>
        <w:tab/>
      </w:r>
      <w:r w:rsidRPr="002D07EE">
        <w:rPr>
          <w:rFonts w:ascii="Arial" w:eastAsia="SimSun" w:hAnsi="Arial"/>
          <w:sz w:val="32"/>
          <w:lang w:eastAsia="ja-JP"/>
        </w:rPr>
        <w:t>Integrity protection and verification</w:t>
      </w:r>
      <w:bookmarkEnd w:id="28"/>
      <w:bookmarkEnd w:id="29"/>
      <w:bookmarkEnd w:id="30"/>
      <w:bookmarkEnd w:id="31"/>
      <w:bookmarkEnd w:id="32"/>
    </w:p>
    <w:p w14:paraId="32D2C322" w14:textId="77777777" w:rsidR="002D07EE" w:rsidRPr="002D07EE" w:rsidRDefault="002D07EE" w:rsidP="002D07EE">
      <w:pPr>
        <w:overflowPunct w:val="0"/>
        <w:autoSpaceDE w:val="0"/>
        <w:autoSpaceDN w:val="0"/>
        <w:adjustRightInd w:val="0"/>
        <w:textAlignment w:val="baseline"/>
        <w:rPr>
          <w:rFonts w:eastAsia="SimSun"/>
          <w:lang w:eastAsia="ja-JP"/>
        </w:rPr>
      </w:pPr>
      <w:r w:rsidRPr="002D07EE">
        <w:rPr>
          <w:rFonts w:eastAsia="SimSun"/>
          <w:lang w:eastAsia="ja-JP"/>
        </w:rP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2D07EE">
        <w:rPr>
          <w:rFonts w:eastAsia="SimSun"/>
          <w:lang w:eastAsia="zh-CN"/>
        </w:rPr>
        <w:t xml:space="preserve"> to </w:t>
      </w:r>
      <w:proofErr w:type="spellStart"/>
      <w:r w:rsidRPr="002D07EE">
        <w:rPr>
          <w:rFonts w:eastAsia="SimSun"/>
          <w:lang w:eastAsia="zh-CN"/>
        </w:rPr>
        <w:t>sidelink</w:t>
      </w:r>
      <w:proofErr w:type="spellEnd"/>
      <w:r w:rsidRPr="002D07EE">
        <w:rPr>
          <w:rFonts w:eastAsia="SimSun"/>
          <w:lang w:eastAsia="zh-CN"/>
        </w:rPr>
        <w:t xml:space="preserve"> SRB1, SRB2 and SRB3</w:t>
      </w:r>
      <w:r w:rsidRPr="002D07EE">
        <w:rPr>
          <w:rFonts w:eastAsia="SimSun"/>
          <w:lang w:eastAsia="ja-JP"/>
        </w:rPr>
        <w:t>. The integrity protection is applied to PDCP Data PDUs of DRBs</w:t>
      </w:r>
      <w:r w:rsidRPr="002D07EE">
        <w:rPr>
          <w:rFonts w:eastAsia="SimSun"/>
          <w:lang w:eastAsia="zh-CN"/>
        </w:rPr>
        <w:t xml:space="preserve"> (including </w:t>
      </w:r>
      <w:proofErr w:type="spellStart"/>
      <w:r w:rsidRPr="002D07EE">
        <w:rPr>
          <w:rFonts w:eastAsia="SimSun"/>
          <w:lang w:eastAsia="zh-CN"/>
        </w:rPr>
        <w:t>sidelink</w:t>
      </w:r>
      <w:proofErr w:type="spellEnd"/>
      <w:r w:rsidRPr="002D07EE">
        <w:rPr>
          <w:rFonts w:eastAsia="SimSun"/>
          <w:lang w:eastAsia="zh-CN"/>
        </w:rPr>
        <w:t xml:space="preserve"> DRBs for unicast)</w:t>
      </w:r>
      <w:r w:rsidRPr="002D07EE">
        <w:rPr>
          <w:rFonts w:eastAsia="SimSun"/>
          <w:lang w:eastAsia="ja-JP"/>
        </w:rPr>
        <w:t xml:space="preserve"> for which integrity protection is configured. The integrity protection is not applicable to PDCP Control PDUs.</w:t>
      </w:r>
    </w:p>
    <w:p w14:paraId="5A94ABAB" w14:textId="77777777" w:rsidR="002D07EE" w:rsidRPr="002D07EE" w:rsidRDefault="002D07EE" w:rsidP="002D07EE">
      <w:pPr>
        <w:overflowPunct w:val="0"/>
        <w:autoSpaceDE w:val="0"/>
        <w:autoSpaceDN w:val="0"/>
        <w:adjustRightInd w:val="0"/>
        <w:textAlignment w:val="baseline"/>
        <w:rPr>
          <w:rFonts w:eastAsia="SimSun"/>
          <w:lang w:eastAsia="ja-JP"/>
        </w:rPr>
      </w:pPr>
      <w:r w:rsidRPr="002D07EE">
        <w:rPr>
          <w:rFonts w:eastAsia="SimSun"/>
          <w:lang w:eastAsia="zh-CN"/>
        </w:rPr>
        <w:t>For downlink and uplink,</w:t>
      </w:r>
      <w:r w:rsidRPr="002D07EE">
        <w:rPr>
          <w:rFonts w:eastAsia="SimSun"/>
          <w:lang w:eastAsia="ja-JP"/>
        </w:rPr>
        <w:t xml:space="preserve"> the integrity protection algorithm and key to be used </w:t>
      </w:r>
      <w:r w:rsidRPr="002D07EE">
        <w:rPr>
          <w:rFonts w:eastAsia="SimSun"/>
          <w:lang w:eastAsia="ko-KR"/>
        </w:rPr>
        <w:t>by the</w:t>
      </w:r>
      <w:r w:rsidRPr="002D07EE">
        <w:rPr>
          <w:rFonts w:eastAsia="SimSun"/>
          <w:lang w:eastAsia="ja-JP"/>
        </w:rPr>
        <w:t xml:space="preserve"> PDCP entit</w:t>
      </w:r>
      <w:r w:rsidRPr="002D07EE">
        <w:rPr>
          <w:rFonts w:eastAsia="SimSun"/>
          <w:lang w:eastAsia="ko-KR"/>
        </w:rPr>
        <w:t>y</w:t>
      </w:r>
      <w:r w:rsidRPr="002D07EE">
        <w:rPr>
          <w:rFonts w:eastAsia="SimSun"/>
          <w:lang w:eastAsia="ja-JP"/>
        </w:rPr>
        <w:t xml:space="preserve"> are configured by upper layers TS 38.331 [3] and the integrity protection method shall be applied as specified in TS 33.501 [6] for NR and in TS 33.401 [17] for E-UTRA/EPC.</w:t>
      </w:r>
    </w:p>
    <w:p w14:paraId="148AA16E" w14:textId="77777777" w:rsidR="002D07EE" w:rsidRPr="002D07EE" w:rsidRDefault="002D07EE" w:rsidP="002D07EE">
      <w:pPr>
        <w:overflowPunct w:val="0"/>
        <w:autoSpaceDE w:val="0"/>
        <w:autoSpaceDN w:val="0"/>
        <w:adjustRightInd w:val="0"/>
        <w:textAlignment w:val="baseline"/>
        <w:rPr>
          <w:rFonts w:eastAsia="SimSun"/>
          <w:lang w:eastAsia="ja-JP"/>
        </w:rPr>
      </w:pPr>
      <w:r w:rsidRPr="002D07EE">
        <w:rPr>
          <w:rFonts w:eastAsia="SimSun"/>
          <w:snapToGrid w:val="0"/>
          <w:lang w:eastAsia="ja-JP"/>
        </w:rPr>
        <w:t xml:space="preserve">The integrity protection function is activated/suspended/resumed by upper layers </w:t>
      </w:r>
      <w:r w:rsidRPr="002D07EE">
        <w:rPr>
          <w:rFonts w:eastAsia="SimSun"/>
          <w:lang w:eastAsia="ja-JP"/>
        </w:rPr>
        <w:t>TS 38.331</w:t>
      </w:r>
      <w:r w:rsidRPr="002D07EE">
        <w:rPr>
          <w:rFonts w:eastAsia="SimSun"/>
          <w:snapToGrid w:val="0"/>
          <w:lang w:eastAsia="ja-JP"/>
        </w:rPr>
        <w:t xml:space="preserve"> [3]. When</w:t>
      </w:r>
      <w:r w:rsidRPr="002D07EE">
        <w:rPr>
          <w:rFonts w:eastAsia="SimSun"/>
          <w:lang w:eastAsia="ja-JP"/>
        </w:rPr>
        <w:t xml:space="preserve"> security is activated and not suspended, the integrity protection function shall be applied to all PDUs including and subsequent to the PDU indicated by upper layers TS 38.331 [3] for the downlink</w:t>
      </w:r>
      <w:r w:rsidRPr="002D07EE">
        <w:rPr>
          <w:rFonts w:eastAsia="SimSun"/>
          <w:lang w:eastAsia="zh-CN"/>
        </w:rPr>
        <w:t xml:space="preserve"> and</w:t>
      </w:r>
      <w:r w:rsidRPr="002D07EE">
        <w:rPr>
          <w:rFonts w:eastAsia="SimSun"/>
          <w:lang w:eastAsia="ja-JP"/>
        </w:rPr>
        <w:t xml:space="preserve"> the uplink, respectively.</w:t>
      </w:r>
    </w:p>
    <w:p w14:paraId="255FB86D" w14:textId="77777777" w:rsidR="002D07EE" w:rsidRPr="002D07EE" w:rsidRDefault="002D07EE" w:rsidP="002D07EE">
      <w:pPr>
        <w:keepLines/>
        <w:overflowPunct w:val="0"/>
        <w:autoSpaceDE w:val="0"/>
        <w:autoSpaceDN w:val="0"/>
        <w:adjustRightInd w:val="0"/>
        <w:ind w:left="1135" w:hanging="851"/>
        <w:textAlignment w:val="baseline"/>
        <w:rPr>
          <w:rFonts w:eastAsia="SimSun"/>
          <w:lang w:eastAsia="ja-JP"/>
        </w:rPr>
      </w:pPr>
      <w:r w:rsidRPr="002D07EE">
        <w:rPr>
          <w:rFonts w:eastAsia="SimSun"/>
          <w:lang w:eastAsia="ja-JP"/>
        </w:rPr>
        <w:lastRenderedPageBreak/>
        <w:t>NOTE 1:</w:t>
      </w:r>
      <w:r w:rsidRPr="002D07EE">
        <w:rPr>
          <w:rFonts w:eastAsia="SimSun"/>
          <w:lang w:eastAsia="ja-JP"/>
        </w:rP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43301AA" w14:textId="77777777" w:rsidR="002D07EE" w:rsidRPr="002D07EE" w:rsidRDefault="002D07EE" w:rsidP="002D07EE">
      <w:pPr>
        <w:keepLines/>
        <w:overflowPunct w:val="0"/>
        <w:autoSpaceDE w:val="0"/>
        <w:autoSpaceDN w:val="0"/>
        <w:adjustRightInd w:val="0"/>
        <w:ind w:left="1135" w:hanging="851"/>
        <w:textAlignment w:val="baseline"/>
        <w:rPr>
          <w:rFonts w:eastAsia="SimSun"/>
          <w:lang w:eastAsia="zh-CN"/>
        </w:rPr>
      </w:pPr>
      <w:r w:rsidRPr="002D07EE">
        <w:rPr>
          <w:rFonts w:eastAsia="SimSun"/>
          <w:noProof/>
          <w:lang w:eastAsia="zh-CN"/>
        </w:rPr>
        <w:t>NOTE 2:</w:t>
      </w:r>
      <w:r w:rsidRPr="002D07EE">
        <w:rPr>
          <w:rFonts w:eastAsia="SimSun"/>
          <w:noProof/>
          <w:lang w:eastAsia="zh-CN"/>
        </w:rPr>
        <w:tab/>
        <w:t xml:space="preserve">As the PC5-S message which activates the integrity protection function is itself integrity protected with the configuration included in this </w:t>
      </w:r>
      <w:r w:rsidRPr="002D07EE">
        <w:rPr>
          <w:rFonts w:eastAsia="SimSun"/>
          <w:lang w:eastAsia="ja-JP"/>
        </w:rPr>
        <w:t>PC5</w:t>
      </w:r>
      <w:r w:rsidRPr="002D07EE">
        <w:rPr>
          <w:rFonts w:eastAsia="SimSun"/>
          <w:noProof/>
          <w:lang w:eastAsia="zh-CN"/>
        </w:rPr>
        <w:t>-S message, this message needs first be decoded by upper layer before the integrity protection verification could be performed for the PDU in which the message was received.</w:t>
      </w:r>
    </w:p>
    <w:p w14:paraId="13D3CF52" w14:textId="77777777" w:rsidR="002D07EE" w:rsidRPr="002D07EE" w:rsidRDefault="002D07EE" w:rsidP="002D07EE">
      <w:pPr>
        <w:overflowPunct w:val="0"/>
        <w:autoSpaceDE w:val="0"/>
        <w:autoSpaceDN w:val="0"/>
        <w:adjustRightInd w:val="0"/>
        <w:textAlignment w:val="baseline"/>
        <w:rPr>
          <w:rFonts w:eastAsia="SimSun"/>
          <w:lang w:eastAsia="zh-CN"/>
        </w:rPr>
      </w:pPr>
      <w:r w:rsidRPr="002D07EE">
        <w:rPr>
          <w:rFonts w:eastAsia="SimSun"/>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3FC53A3B" w14:textId="77777777" w:rsidR="002D07EE" w:rsidRPr="002D07EE" w:rsidRDefault="002D07EE" w:rsidP="002D07EE">
      <w:pPr>
        <w:overflowPunct w:val="0"/>
        <w:autoSpaceDE w:val="0"/>
        <w:autoSpaceDN w:val="0"/>
        <w:adjustRightInd w:val="0"/>
        <w:textAlignment w:val="baseline"/>
        <w:rPr>
          <w:rFonts w:eastAsia="SimSun"/>
          <w:lang w:eastAsia="ja-JP"/>
        </w:rPr>
      </w:pPr>
      <w:r w:rsidRPr="002D07EE">
        <w:rPr>
          <w:rFonts w:eastAsia="SimSun"/>
          <w:lang w:eastAsia="zh-CN"/>
        </w:rPr>
        <w:t>For downlink and uplink integrity protection and verification, t</w:t>
      </w:r>
      <w:r w:rsidRPr="002D07EE">
        <w:rPr>
          <w:rFonts w:eastAsia="SimSun"/>
          <w:lang w:eastAsia="ja-JP"/>
        </w:rPr>
        <w:t>he parameters that are required by PDCP for integrity protection are defined in TS 33.501 [6] or TS 33.401 [17] and are input to the integrity protection algorithm. The required inputs to the integrity protection function include the COUNT value, and DIRECTION (direction of the transmission: set as specified in TS 33.501 [6]) or TS 33.401 [17]. The parameters required by PDCP which are provided by upper layers TS 38.331 [3] are listed below:</w:t>
      </w:r>
    </w:p>
    <w:p w14:paraId="0C57C12E" w14:textId="77777777" w:rsidR="002D07EE" w:rsidRPr="002D07EE" w:rsidRDefault="002D07EE" w:rsidP="002D07EE">
      <w:pPr>
        <w:overflowPunct w:val="0"/>
        <w:autoSpaceDE w:val="0"/>
        <w:autoSpaceDN w:val="0"/>
        <w:adjustRightInd w:val="0"/>
        <w:ind w:left="568" w:hanging="284"/>
        <w:textAlignment w:val="baseline"/>
        <w:rPr>
          <w:rFonts w:eastAsia="SimSun"/>
          <w:lang w:eastAsia="ja-JP"/>
        </w:rPr>
      </w:pPr>
      <w:r w:rsidRPr="002D07EE">
        <w:rPr>
          <w:rFonts w:eastAsia="SimSun"/>
          <w:lang w:eastAsia="ja-JP"/>
        </w:rPr>
        <w:t>-</w:t>
      </w:r>
      <w:r w:rsidRPr="002D07EE">
        <w:rPr>
          <w:rFonts w:eastAsia="SimSun"/>
          <w:lang w:eastAsia="ja-JP"/>
        </w:rPr>
        <w:tab/>
        <w:t>BEARER (defined as the radio bearer identifier in TS 33.501 [6] or TS 33.401 [17]. It will use the value RB identity –1 as in TS 38.331 [3]);</w:t>
      </w:r>
    </w:p>
    <w:p w14:paraId="1D9AA9BA" w14:textId="77777777" w:rsidR="002D07EE" w:rsidRPr="002D07EE" w:rsidRDefault="002D07EE" w:rsidP="002D07EE">
      <w:pPr>
        <w:overflowPunct w:val="0"/>
        <w:autoSpaceDE w:val="0"/>
        <w:autoSpaceDN w:val="0"/>
        <w:adjustRightInd w:val="0"/>
        <w:ind w:left="568" w:hanging="284"/>
        <w:textAlignment w:val="baseline"/>
        <w:rPr>
          <w:rFonts w:eastAsia="SimSun"/>
          <w:lang w:eastAsia="ja-JP"/>
        </w:rPr>
      </w:pPr>
      <w:r w:rsidRPr="002D07EE">
        <w:rPr>
          <w:rFonts w:eastAsia="SimSun"/>
          <w:lang w:eastAsia="ja-JP"/>
        </w:rPr>
        <w:t>-</w:t>
      </w:r>
      <w:r w:rsidRPr="002D07EE">
        <w:rPr>
          <w:rFonts w:eastAsia="SimSun"/>
          <w:lang w:eastAsia="ja-JP"/>
        </w:rPr>
        <w:tab/>
        <w:t xml:space="preserve">KEY (the integrity protection keys for </w:t>
      </w:r>
      <w:r w:rsidRPr="002D07EE">
        <w:rPr>
          <w:rFonts w:eastAsia="SimSun"/>
          <w:bCs/>
          <w:lang w:eastAsia="ja-JP"/>
        </w:rPr>
        <w:t xml:space="preserve">the control plane and for the user plane are </w:t>
      </w:r>
      <w:proofErr w:type="spellStart"/>
      <w:r w:rsidRPr="002D07EE">
        <w:rPr>
          <w:rFonts w:eastAsia="SimSun"/>
          <w:lang w:eastAsia="ja-JP"/>
        </w:rPr>
        <w:t>K</w:t>
      </w:r>
      <w:r w:rsidRPr="002D07EE">
        <w:rPr>
          <w:rFonts w:eastAsia="SimSun"/>
          <w:vertAlign w:val="subscript"/>
          <w:lang w:eastAsia="ja-JP"/>
        </w:rPr>
        <w:t>RRCint</w:t>
      </w:r>
      <w:proofErr w:type="spellEnd"/>
      <w:r w:rsidRPr="002D07EE">
        <w:rPr>
          <w:rFonts w:eastAsia="SimSun"/>
          <w:lang w:eastAsia="ja-JP"/>
        </w:rPr>
        <w:t xml:space="preserve"> and </w:t>
      </w:r>
      <w:proofErr w:type="spellStart"/>
      <w:r w:rsidRPr="002D07EE">
        <w:rPr>
          <w:rFonts w:eastAsia="SimSun"/>
          <w:lang w:eastAsia="ja-JP"/>
        </w:rPr>
        <w:t>K</w:t>
      </w:r>
      <w:r w:rsidRPr="002D07EE">
        <w:rPr>
          <w:rFonts w:eastAsia="SimSun"/>
          <w:vertAlign w:val="subscript"/>
          <w:lang w:eastAsia="ja-JP"/>
        </w:rPr>
        <w:t>UPint</w:t>
      </w:r>
      <w:proofErr w:type="spellEnd"/>
      <w:r w:rsidRPr="002D07EE">
        <w:rPr>
          <w:rFonts w:eastAsia="SimSun"/>
          <w:lang w:eastAsia="ja-JP"/>
        </w:rPr>
        <w:t>, respectively).</w:t>
      </w:r>
    </w:p>
    <w:p w14:paraId="516DF7E5" w14:textId="77777777" w:rsidR="002D07EE" w:rsidRPr="002D07EE" w:rsidRDefault="002D07EE" w:rsidP="002D07EE">
      <w:pPr>
        <w:overflowPunct w:val="0"/>
        <w:autoSpaceDE w:val="0"/>
        <w:autoSpaceDN w:val="0"/>
        <w:adjustRightInd w:val="0"/>
        <w:textAlignment w:val="baseline"/>
        <w:rPr>
          <w:rFonts w:eastAsia="SimSun"/>
          <w:lang w:eastAsia="zh-CN"/>
        </w:rPr>
      </w:pPr>
      <w:r w:rsidRPr="002D07EE">
        <w:rPr>
          <w:rFonts w:eastAsia="SimSun"/>
          <w:lang w:eastAsia="zh-CN"/>
        </w:rPr>
        <w:t xml:space="preserve">For NR </w:t>
      </w:r>
      <w:proofErr w:type="spellStart"/>
      <w:r w:rsidRPr="002D07EE">
        <w:rPr>
          <w:rFonts w:eastAsia="SimSun"/>
          <w:lang w:eastAsia="zh-CN"/>
        </w:rPr>
        <w:t>sidelink</w:t>
      </w:r>
      <w:proofErr w:type="spellEnd"/>
      <w:r w:rsidRPr="002D07EE">
        <w:rPr>
          <w:rFonts w:eastAsia="SimSun"/>
          <w:lang w:eastAsia="zh-CN"/>
        </w:rPr>
        <w:t xml:space="preserve"> communication,</w:t>
      </w:r>
      <w:r w:rsidRPr="002D07EE">
        <w:rPr>
          <w:rFonts w:eastAsia="SimSun"/>
          <w:lang w:eastAsia="ja-JP"/>
        </w:rPr>
        <w:t xml:space="preserve"> </w:t>
      </w:r>
      <w:r w:rsidRPr="002D07EE">
        <w:rPr>
          <w:rFonts w:eastAsia="SimSun"/>
          <w:lang w:eastAsia="zh-CN"/>
        </w:rPr>
        <w:t>t</w:t>
      </w:r>
      <w:r w:rsidRPr="002D07EE">
        <w:rPr>
          <w:rFonts w:eastAsia="SimSun"/>
          <w:lang w:eastAsia="ja-JP"/>
        </w:rPr>
        <w:t>he integrity protection algorithm and key to be used by the PDCP entity are configured by upper layers TS 24.587 [16] and the integrity protection method shall be applied as specified in TS 33.536 [</w:t>
      </w:r>
      <w:r w:rsidRPr="002D07EE">
        <w:rPr>
          <w:rFonts w:eastAsia="SimSun"/>
          <w:lang w:eastAsia="zh-CN"/>
        </w:rPr>
        <w:t>14</w:t>
      </w:r>
      <w:r w:rsidRPr="002D07EE">
        <w:rPr>
          <w:rFonts w:eastAsia="SimSun"/>
          <w:lang w:eastAsia="ja-JP"/>
        </w:rPr>
        <w:t>].</w:t>
      </w:r>
    </w:p>
    <w:p w14:paraId="02CBF64B" w14:textId="20C4D456" w:rsidR="002D07EE" w:rsidRPr="002D07EE" w:rsidRDefault="002D07EE" w:rsidP="002D07EE">
      <w:pPr>
        <w:overflowPunct w:val="0"/>
        <w:autoSpaceDE w:val="0"/>
        <w:autoSpaceDN w:val="0"/>
        <w:adjustRightInd w:val="0"/>
        <w:textAlignment w:val="baseline"/>
        <w:rPr>
          <w:rFonts w:eastAsia="SimSun"/>
          <w:lang w:eastAsia="zh-CN"/>
        </w:rPr>
      </w:pPr>
      <w:r w:rsidRPr="002D07EE">
        <w:rPr>
          <w:rFonts w:eastAsia="SimSun"/>
          <w:lang w:eastAsia="zh-CN"/>
        </w:rPr>
        <w:t xml:space="preserve">For NR </w:t>
      </w:r>
      <w:proofErr w:type="spellStart"/>
      <w:r w:rsidRPr="002D07EE">
        <w:rPr>
          <w:rFonts w:eastAsia="SimSun"/>
          <w:lang w:eastAsia="zh-CN"/>
        </w:rPr>
        <w:t>sidelink</w:t>
      </w:r>
      <w:proofErr w:type="spellEnd"/>
      <w:r w:rsidRPr="002D07EE">
        <w:rPr>
          <w:rFonts w:eastAsia="SimSun"/>
          <w:lang w:eastAsia="zh-CN"/>
        </w:rPr>
        <w:t xml:space="preserve"> communication</w:t>
      </w:r>
      <w:ins w:id="33" w:author="Huawei, HiSilicon" w:date="2024-02-06T15:02:00Z">
        <w:r w:rsidR="00866E3B" w:rsidRPr="00866E3B">
          <w:rPr>
            <w:rFonts w:eastAsia="SimSun"/>
            <w:lang w:eastAsia="zh-CN"/>
          </w:rPr>
          <w:t xml:space="preserve"> </w:t>
        </w:r>
        <w:r w:rsidR="00866E3B">
          <w:rPr>
            <w:rFonts w:eastAsia="SimSun"/>
            <w:lang w:eastAsia="zh-CN"/>
          </w:rPr>
          <w:t xml:space="preserve">and </w:t>
        </w:r>
        <w:r w:rsidR="00866E3B">
          <w:rPr>
            <w:lang w:eastAsia="zh-CN"/>
          </w:rPr>
          <w:t>end-to-end communication in L2 U2U Relay</w:t>
        </w:r>
      </w:ins>
      <w:r w:rsidRPr="002D07EE">
        <w:rPr>
          <w:rFonts w:eastAsia="SimSun"/>
          <w:lang w:eastAsia="zh-CN"/>
        </w:rPr>
        <w:t xml:space="preserve">, the integrity protection function is activated for </w:t>
      </w:r>
      <w:proofErr w:type="spellStart"/>
      <w:r w:rsidRPr="002D07EE">
        <w:rPr>
          <w:rFonts w:eastAsia="SimSun"/>
          <w:lang w:eastAsia="zh-CN"/>
        </w:rPr>
        <w:t>sidelink</w:t>
      </w:r>
      <w:proofErr w:type="spellEnd"/>
      <w:r w:rsidRPr="002D07EE">
        <w:rPr>
          <w:rFonts w:eastAsia="SimSun"/>
          <w:lang w:eastAsia="zh-CN"/>
        </w:rPr>
        <w:t xml:space="preserve"> SRBs and/or </w:t>
      </w:r>
      <w:proofErr w:type="spellStart"/>
      <w:r w:rsidRPr="002D07EE">
        <w:rPr>
          <w:rFonts w:eastAsia="SimSun"/>
          <w:lang w:eastAsia="zh-CN"/>
        </w:rPr>
        <w:t>sidelink</w:t>
      </w:r>
      <w:proofErr w:type="spellEnd"/>
      <w:r w:rsidRPr="002D07EE">
        <w:rPr>
          <w:rFonts w:eastAsia="SimSun"/>
          <w:lang w:eastAsia="zh-CN"/>
        </w:rPr>
        <w:t xml:space="preserve"> DRBs for a PC5 unicast link ‎by upper layers, as specified in TS 38.331 [3]. When security is activated for </w:t>
      </w:r>
      <w:proofErr w:type="spellStart"/>
      <w:r w:rsidRPr="002D07EE">
        <w:rPr>
          <w:rFonts w:eastAsia="SimSun"/>
          <w:lang w:eastAsia="zh-CN"/>
        </w:rPr>
        <w:t>sidelink</w:t>
      </w:r>
      <w:proofErr w:type="spellEnd"/>
      <w:r w:rsidRPr="002D07EE">
        <w:rPr>
          <w:rFonts w:eastAsia="SimSun"/>
          <w:lang w:eastAsia="zh-CN"/>
        </w:rPr>
        <w:t xml:space="preserve"> SRBs, the integrity protection ‎function shall be applied to all PDUs including and subsequent to the PDU for the ‎</w:t>
      </w:r>
      <w:proofErr w:type="spellStart"/>
      <w:r w:rsidRPr="002D07EE">
        <w:rPr>
          <w:rFonts w:eastAsia="SimSun"/>
          <w:lang w:eastAsia="zh-CN"/>
        </w:rPr>
        <w:t>sidelink</w:t>
      </w:r>
      <w:proofErr w:type="spellEnd"/>
      <w:r w:rsidRPr="002D07EE">
        <w:rPr>
          <w:rFonts w:eastAsia="SimSun"/>
          <w:lang w:eastAsia="zh-CN"/>
        </w:rPr>
        <w:t xml:space="preserve"> SRBs which belong to the PC5 unicast link.‎ When security is activated for </w:t>
      </w:r>
      <w:proofErr w:type="spellStart"/>
      <w:r w:rsidRPr="002D07EE">
        <w:rPr>
          <w:rFonts w:eastAsia="SimSun"/>
          <w:lang w:eastAsia="zh-CN"/>
        </w:rPr>
        <w:t>sidelink</w:t>
      </w:r>
      <w:proofErr w:type="spellEnd"/>
      <w:r w:rsidRPr="002D07EE">
        <w:rPr>
          <w:rFonts w:eastAsia="SimSun"/>
          <w:lang w:eastAsia="zh-CN"/>
        </w:rPr>
        <w:t xml:space="preserve"> DRBs, the integrity protection ‎function shall be applied to all PDUs including and subsequent to the PDU for the ‎</w:t>
      </w:r>
      <w:proofErr w:type="spellStart"/>
      <w:r w:rsidRPr="002D07EE">
        <w:rPr>
          <w:rFonts w:eastAsia="SimSun"/>
          <w:lang w:eastAsia="zh-CN"/>
        </w:rPr>
        <w:t>sidelink</w:t>
      </w:r>
      <w:proofErr w:type="spellEnd"/>
      <w:r w:rsidRPr="002D07EE">
        <w:rPr>
          <w:rFonts w:eastAsia="SimSun"/>
          <w:lang w:eastAsia="zh-CN"/>
        </w:rPr>
        <w:t xml:space="preserve"> DRBs which belong to the PC5 unicast link.‎</w:t>
      </w:r>
    </w:p>
    <w:p w14:paraId="65B45683" w14:textId="035426AD" w:rsidR="002D07EE" w:rsidRDefault="002D07EE" w:rsidP="002D07EE">
      <w:pPr>
        <w:overflowPunct w:val="0"/>
        <w:autoSpaceDE w:val="0"/>
        <w:autoSpaceDN w:val="0"/>
        <w:adjustRightInd w:val="0"/>
        <w:textAlignment w:val="baseline"/>
        <w:rPr>
          <w:ins w:id="34" w:author="Huawei, HiSilicon" w:date="2024-02-06T15:04:00Z"/>
          <w:rFonts w:eastAsia="SimSun"/>
          <w:lang w:eastAsia="ja-JP"/>
        </w:rPr>
      </w:pPr>
      <w:r w:rsidRPr="002D07EE">
        <w:rPr>
          <w:rFonts w:eastAsia="SimSun"/>
          <w:lang w:eastAsia="zh-CN"/>
        </w:rPr>
        <w:t>For the SLRB that needs integrity protection and verification</w:t>
      </w:r>
      <w:ins w:id="35" w:author="Huawei, HiSilicon" w:date="2024-02-06T15:03:00Z">
        <w:r w:rsidR="00AA6589" w:rsidRPr="00AA6589">
          <w:rPr>
            <w:rFonts w:eastAsia="SimSun"/>
            <w:lang w:eastAsia="zh-CN"/>
          </w:rPr>
          <w:t xml:space="preserve"> </w:t>
        </w:r>
      </w:ins>
      <w:ins w:id="36" w:author="Huawei, HiSilicon" w:date="2024-02-06T15:04:00Z">
        <w:r w:rsidR="00F17CC4">
          <w:rPr>
            <w:rFonts w:eastAsia="SimSun"/>
            <w:lang w:eastAsia="zh-CN"/>
          </w:rPr>
          <w:t>f</w:t>
        </w:r>
      </w:ins>
      <w:ins w:id="37" w:author="Huawei, HiSilicon" w:date="2024-02-06T15:03:00Z">
        <w:r w:rsidR="00AA6589" w:rsidRPr="002D07EE">
          <w:rPr>
            <w:rFonts w:eastAsia="SimSun"/>
            <w:lang w:eastAsia="zh-CN"/>
          </w:rPr>
          <w:t xml:space="preserve">or NR </w:t>
        </w:r>
        <w:proofErr w:type="spellStart"/>
        <w:r w:rsidR="00AA6589" w:rsidRPr="002D07EE">
          <w:rPr>
            <w:rFonts w:eastAsia="SimSun"/>
            <w:lang w:eastAsia="zh-CN"/>
          </w:rPr>
          <w:t>sidelink</w:t>
        </w:r>
        <w:proofErr w:type="spellEnd"/>
        <w:r w:rsidR="00AA6589" w:rsidRPr="002D07EE">
          <w:rPr>
            <w:rFonts w:eastAsia="SimSun"/>
            <w:lang w:eastAsia="zh-CN"/>
          </w:rPr>
          <w:t xml:space="preserve"> communication</w:t>
        </w:r>
      </w:ins>
      <w:r w:rsidRPr="002D07EE">
        <w:rPr>
          <w:rFonts w:eastAsia="SimSun"/>
          <w:lang w:eastAsia="zh-CN"/>
        </w:rPr>
        <w:t>, t</w:t>
      </w:r>
      <w:r w:rsidRPr="002D07EE">
        <w:rPr>
          <w:rFonts w:eastAsia="SimSun"/>
          <w:lang w:eastAsia="ja-JP"/>
        </w:rPr>
        <w:t xml:space="preserve">he parameters that are required by PDCP for integrity protection are defined in TS </w:t>
      </w:r>
      <w:r w:rsidRPr="002D07EE">
        <w:rPr>
          <w:rFonts w:eastAsia="SimSun"/>
          <w:lang w:eastAsia="zh-CN"/>
        </w:rPr>
        <w:t>33</w:t>
      </w:r>
      <w:r w:rsidRPr="002D07EE">
        <w:rPr>
          <w:rFonts w:eastAsia="SimSun"/>
          <w:lang w:eastAsia="ja-JP"/>
        </w:rPr>
        <w:t>.</w:t>
      </w:r>
      <w:r w:rsidRPr="002D07EE">
        <w:rPr>
          <w:rFonts w:eastAsia="SimSun"/>
          <w:lang w:eastAsia="zh-CN"/>
        </w:rPr>
        <w:t>536</w:t>
      </w:r>
      <w:r w:rsidRPr="002D07EE">
        <w:rPr>
          <w:rFonts w:eastAsia="SimSun"/>
          <w:lang w:eastAsia="ja-JP"/>
        </w:rPr>
        <w:t xml:space="preserve"> [</w:t>
      </w:r>
      <w:r w:rsidRPr="002D07EE">
        <w:rPr>
          <w:rFonts w:eastAsia="SimSun"/>
          <w:lang w:eastAsia="zh-CN"/>
        </w:rPr>
        <w:t>14</w:t>
      </w:r>
      <w:r w:rsidRPr="002D07EE">
        <w:rPr>
          <w:rFonts w:eastAsia="SimSun"/>
          <w:lang w:eastAsia="ja-JP"/>
        </w:rPr>
        <w:t>] and are input to the integrity protection algorithm. The required inputs to the integrity protection function include the KEY (</w:t>
      </w:r>
      <w:r w:rsidRPr="002D07EE">
        <w:rPr>
          <w:rFonts w:eastAsia="SimSun"/>
          <w:lang w:eastAsia="zh-CN"/>
        </w:rPr>
        <w:t>NR</w:t>
      </w:r>
      <w:r w:rsidRPr="002D07EE">
        <w:rPr>
          <w:rFonts w:eastAsia="SimSun"/>
          <w:lang w:eastAsia="ja-JP"/>
        </w:rPr>
        <w:t>P</w:t>
      </w:r>
      <w:r w:rsidRPr="002D07EE">
        <w:rPr>
          <w:rFonts w:eastAsia="SimSun"/>
          <w:lang w:eastAsia="zh-CN"/>
        </w:rPr>
        <w:t>I</w:t>
      </w:r>
      <w:r w:rsidRPr="002D07EE">
        <w:rPr>
          <w:rFonts w:eastAsia="SimSun"/>
          <w:lang w:eastAsia="ja-JP"/>
        </w:rPr>
        <w:t xml:space="preserve">K), COUNT, BEARER (LSB 5 bits of LCID </w:t>
      </w:r>
      <w:r w:rsidRPr="002D07EE">
        <w:rPr>
          <w:rFonts w:eastAsia="Yu Mincho"/>
          <w:lang w:eastAsia="zh-CN"/>
        </w:rPr>
        <w:t>with values 1 to 19</w:t>
      </w:r>
      <w:r w:rsidRPr="002D07EE">
        <w:rPr>
          <w:rFonts w:eastAsia="SimSun"/>
          <w:lang w:eastAsia="zh-CN"/>
        </w:rPr>
        <w:t xml:space="preserve"> associated with the PDCP entity,</w:t>
      </w:r>
      <w:r w:rsidRPr="002D07EE">
        <w:rPr>
          <w:rFonts w:eastAsia="Yu Mincho"/>
          <w:lang w:eastAsia="zh-CN"/>
        </w:rPr>
        <w:t xml:space="preserve"> </w:t>
      </w:r>
      <w:r w:rsidRPr="002D07EE">
        <w:rPr>
          <w:rFonts w:eastAsia="SimSun"/>
          <w:lang w:eastAsia="ja-JP"/>
        </w:rPr>
        <w:t>as specified in TS 38.321 [4]) and DIRECTION (</w:t>
      </w:r>
      <w:r w:rsidRPr="002D07EE">
        <w:rPr>
          <w:rFonts w:eastAsia="Malgun Gothic"/>
          <w:lang w:eastAsia="ko-KR"/>
        </w:rPr>
        <w:t xml:space="preserve">which value shall be set is specified in </w:t>
      </w:r>
      <w:r w:rsidRPr="002D07EE">
        <w:rPr>
          <w:rFonts w:eastAsia="SimSun"/>
          <w:lang w:eastAsia="ja-JP"/>
        </w:rPr>
        <w:t xml:space="preserve">TS </w:t>
      </w:r>
      <w:r w:rsidRPr="002D07EE">
        <w:rPr>
          <w:rFonts w:eastAsia="SimSun"/>
          <w:lang w:eastAsia="zh-CN"/>
        </w:rPr>
        <w:t>33</w:t>
      </w:r>
      <w:r w:rsidRPr="002D07EE">
        <w:rPr>
          <w:rFonts w:eastAsia="SimSun"/>
          <w:lang w:eastAsia="ja-JP"/>
        </w:rPr>
        <w:t>.</w:t>
      </w:r>
      <w:r w:rsidRPr="002D07EE">
        <w:rPr>
          <w:rFonts w:eastAsia="SimSun"/>
          <w:lang w:eastAsia="zh-CN"/>
        </w:rPr>
        <w:t>536</w:t>
      </w:r>
      <w:r w:rsidRPr="002D07EE">
        <w:rPr>
          <w:rFonts w:eastAsia="SimSun"/>
          <w:lang w:eastAsia="ja-JP"/>
        </w:rPr>
        <w:t xml:space="preserve"> [</w:t>
      </w:r>
      <w:r w:rsidRPr="002D07EE">
        <w:rPr>
          <w:rFonts w:eastAsia="SimSun"/>
          <w:lang w:eastAsia="zh-CN"/>
        </w:rPr>
        <w:t>14</w:t>
      </w:r>
      <w:r w:rsidRPr="002D07EE">
        <w:rPr>
          <w:rFonts w:eastAsia="SimSun"/>
          <w:lang w:eastAsia="ja-JP"/>
        </w:rPr>
        <w:t>]).</w:t>
      </w:r>
    </w:p>
    <w:p w14:paraId="4E5C6CC0" w14:textId="6C9331C9" w:rsidR="00F902AA" w:rsidRPr="00F902AA" w:rsidRDefault="00F902AA" w:rsidP="002D07EE">
      <w:pPr>
        <w:overflowPunct w:val="0"/>
        <w:autoSpaceDE w:val="0"/>
        <w:autoSpaceDN w:val="0"/>
        <w:adjustRightInd w:val="0"/>
        <w:textAlignment w:val="baseline"/>
        <w:rPr>
          <w:rFonts w:eastAsia="MS Mincho"/>
          <w:lang w:eastAsia="ja-JP"/>
        </w:rPr>
      </w:pPr>
      <w:ins w:id="38" w:author="Huawei, HiSilicon" w:date="2024-02-06T15:04:00Z">
        <w:r w:rsidRPr="002D07EE">
          <w:rPr>
            <w:rFonts w:eastAsia="SimSun"/>
            <w:lang w:eastAsia="zh-CN"/>
          </w:rPr>
          <w:t>For the SLRB that needs integrity protection and verification</w:t>
        </w:r>
        <w:r w:rsidRPr="00AA6589">
          <w:rPr>
            <w:rFonts w:eastAsia="SimSun"/>
            <w:lang w:eastAsia="zh-CN"/>
          </w:rPr>
          <w:t xml:space="preserve"> </w:t>
        </w:r>
        <w:r>
          <w:rPr>
            <w:rFonts w:eastAsia="SimSun"/>
            <w:lang w:eastAsia="zh-CN"/>
          </w:rPr>
          <w:t>f</w:t>
        </w:r>
        <w:r w:rsidRPr="002D07EE">
          <w:rPr>
            <w:rFonts w:eastAsia="SimSun"/>
            <w:lang w:eastAsia="zh-CN"/>
          </w:rPr>
          <w:t xml:space="preserve">or </w:t>
        </w:r>
      </w:ins>
      <w:ins w:id="39" w:author="Huawei, HiSilicon" w:date="2024-02-06T15:07:00Z">
        <w:r>
          <w:rPr>
            <w:lang w:eastAsia="zh-CN"/>
          </w:rPr>
          <w:t>end-to-end communication in L2 U2U Relay</w:t>
        </w:r>
      </w:ins>
      <w:ins w:id="40" w:author="Huawei, HiSilicon" w:date="2024-02-06T15:04:00Z">
        <w:r w:rsidRPr="002D07EE">
          <w:rPr>
            <w:rFonts w:eastAsia="SimSun"/>
            <w:lang w:eastAsia="zh-CN"/>
          </w:rPr>
          <w:t>, t</w:t>
        </w:r>
        <w:r w:rsidRPr="002D07EE">
          <w:rPr>
            <w:rFonts w:eastAsia="SimSun"/>
            <w:lang w:eastAsia="ja-JP"/>
          </w:rPr>
          <w:t xml:space="preserve">he parameters that are required by PDCP for integrity protection are defined in TS </w:t>
        </w:r>
        <w:r w:rsidRPr="002D07EE">
          <w:rPr>
            <w:rFonts w:eastAsia="SimSun"/>
            <w:lang w:eastAsia="zh-CN"/>
          </w:rPr>
          <w:t>33</w:t>
        </w:r>
        <w:r w:rsidRPr="002D07EE">
          <w:rPr>
            <w:rFonts w:eastAsia="SimSun"/>
            <w:lang w:eastAsia="ja-JP"/>
          </w:rPr>
          <w:t>.</w:t>
        </w:r>
        <w:r w:rsidRPr="002D07EE">
          <w:rPr>
            <w:rFonts w:eastAsia="SimSun"/>
            <w:lang w:eastAsia="zh-CN"/>
          </w:rPr>
          <w:t>536</w:t>
        </w:r>
        <w:r w:rsidRPr="002D07EE">
          <w:rPr>
            <w:rFonts w:eastAsia="SimSun"/>
            <w:lang w:eastAsia="ja-JP"/>
          </w:rPr>
          <w:t xml:space="preserve"> [</w:t>
        </w:r>
        <w:r w:rsidRPr="002D07EE">
          <w:rPr>
            <w:rFonts w:eastAsia="SimSun"/>
            <w:lang w:eastAsia="zh-CN"/>
          </w:rPr>
          <w:t>14</w:t>
        </w:r>
        <w:r w:rsidRPr="002D07EE">
          <w:rPr>
            <w:rFonts w:eastAsia="SimSun"/>
            <w:lang w:eastAsia="ja-JP"/>
          </w:rPr>
          <w:t>] and are input to the integrity protection algorithm. The required inputs to the integrity protection function include the KEY (</w:t>
        </w:r>
        <w:r w:rsidRPr="002D07EE">
          <w:rPr>
            <w:rFonts w:eastAsia="SimSun"/>
            <w:lang w:eastAsia="zh-CN"/>
          </w:rPr>
          <w:t>NR</w:t>
        </w:r>
        <w:r w:rsidRPr="002D07EE">
          <w:rPr>
            <w:rFonts w:eastAsia="SimSun"/>
            <w:lang w:eastAsia="ja-JP"/>
          </w:rPr>
          <w:t>P</w:t>
        </w:r>
        <w:r w:rsidRPr="002D07EE">
          <w:rPr>
            <w:rFonts w:eastAsia="SimSun"/>
            <w:lang w:eastAsia="zh-CN"/>
          </w:rPr>
          <w:t>I</w:t>
        </w:r>
        <w:r w:rsidRPr="002D07EE">
          <w:rPr>
            <w:rFonts w:eastAsia="SimSun"/>
            <w:lang w:eastAsia="ja-JP"/>
          </w:rPr>
          <w:t>K), COUNT, BEARER (</w:t>
        </w:r>
      </w:ins>
      <w:ins w:id="41" w:author="Huawei, HiSilicon" w:date="2024-02-06T15:09:00Z">
        <w:r w:rsidR="0037286B">
          <w:rPr>
            <w:rFonts w:eastAsia="SimSun"/>
            <w:lang w:eastAsia="ja-JP"/>
          </w:rPr>
          <w:t xml:space="preserve">fixed value 0/1/2/3 for </w:t>
        </w:r>
      </w:ins>
      <w:proofErr w:type="spellStart"/>
      <w:ins w:id="42" w:author="Huawei, HiSilicon" w:date="2024-02-06T16:24:00Z">
        <w:r w:rsidR="00556779">
          <w:rPr>
            <w:rFonts w:eastAsia="SimSun"/>
            <w:lang w:eastAsia="ja-JP"/>
          </w:rPr>
          <w:t>sidelink</w:t>
        </w:r>
        <w:proofErr w:type="spellEnd"/>
        <w:r w:rsidR="00556779">
          <w:rPr>
            <w:rFonts w:eastAsia="SimSun"/>
            <w:lang w:eastAsia="ja-JP"/>
          </w:rPr>
          <w:t xml:space="preserve"> </w:t>
        </w:r>
      </w:ins>
      <w:ins w:id="43" w:author="Huawei, HiSilicon" w:date="2024-02-06T15:09:00Z">
        <w:r w:rsidR="0037286B">
          <w:rPr>
            <w:rFonts w:eastAsia="SimSun"/>
            <w:lang w:eastAsia="ja-JP"/>
          </w:rPr>
          <w:t xml:space="preserve">SRB0/1/2/3 and </w:t>
        </w:r>
        <w:r w:rsidR="0037286B" w:rsidRPr="00E454A1">
          <w:rPr>
            <w:rFonts w:eastAsia="DengXian"/>
            <w:i/>
          </w:rPr>
          <w:t>SLRB-PC5-ConfigIndex</w:t>
        </w:r>
        <w:r w:rsidR="0037286B">
          <w:rPr>
            <w:rFonts w:eastAsia="DengXian"/>
          </w:rPr>
          <w:t xml:space="preserve"> for </w:t>
        </w:r>
      </w:ins>
      <w:proofErr w:type="spellStart"/>
      <w:ins w:id="44" w:author="Huawei, HiSilicon" w:date="2024-02-06T16:24:00Z">
        <w:r w:rsidR="00556779">
          <w:rPr>
            <w:rFonts w:eastAsia="SimSun"/>
            <w:lang w:eastAsia="ja-JP"/>
          </w:rPr>
          <w:t>sidelink</w:t>
        </w:r>
        <w:proofErr w:type="spellEnd"/>
        <w:r w:rsidR="00556779">
          <w:rPr>
            <w:rFonts w:eastAsia="SimSun"/>
            <w:lang w:eastAsia="ja-JP"/>
          </w:rPr>
          <w:t xml:space="preserve"> </w:t>
        </w:r>
      </w:ins>
      <w:ins w:id="45" w:author="Huawei, HiSilicon" w:date="2024-02-06T15:09:00Z">
        <w:r w:rsidR="0037286B">
          <w:rPr>
            <w:rFonts w:eastAsia="DengXian"/>
          </w:rPr>
          <w:t>DRB</w:t>
        </w:r>
        <w:r w:rsidR="0037286B" w:rsidRPr="002D07EE">
          <w:rPr>
            <w:rFonts w:eastAsia="SimSun"/>
            <w:lang w:eastAsia="zh-CN"/>
          </w:rPr>
          <w:t>,</w:t>
        </w:r>
        <w:r w:rsidR="0037286B" w:rsidRPr="002D07EE">
          <w:rPr>
            <w:rFonts w:eastAsia="Yu Mincho"/>
            <w:lang w:eastAsia="zh-CN"/>
          </w:rPr>
          <w:t xml:space="preserve"> </w:t>
        </w:r>
        <w:r w:rsidR="0037286B" w:rsidRPr="002D07EE">
          <w:rPr>
            <w:rFonts w:eastAsia="SimSun"/>
            <w:lang w:eastAsia="ja-JP"/>
          </w:rPr>
          <w:t>as specified in TS 38.3</w:t>
        </w:r>
        <w:r w:rsidR="0037286B">
          <w:rPr>
            <w:rFonts w:eastAsia="SimSun"/>
            <w:lang w:eastAsia="ja-JP"/>
          </w:rPr>
          <w:t>3</w:t>
        </w:r>
        <w:r w:rsidR="0037286B" w:rsidRPr="002D07EE">
          <w:rPr>
            <w:rFonts w:eastAsia="SimSun"/>
            <w:lang w:eastAsia="ja-JP"/>
          </w:rPr>
          <w:t>1 [</w:t>
        </w:r>
        <w:r w:rsidR="0037286B">
          <w:rPr>
            <w:rFonts w:eastAsia="SimSun"/>
            <w:lang w:eastAsia="ja-JP"/>
          </w:rPr>
          <w:t>3</w:t>
        </w:r>
        <w:r w:rsidR="0037286B" w:rsidRPr="002D07EE">
          <w:rPr>
            <w:rFonts w:eastAsia="SimSun"/>
            <w:lang w:eastAsia="ja-JP"/>
          </w:rPr>
          <w:t>]</w:t>
        </w:r>
      </w:ins>
      <w:ins w:id="46" w:author="Huawei, HiSilicon" w:date="2024-02-06T15:04:00Z">
        <w:r w:rsidRPr="002D07EE">
          <w:rPr>
            <w:rFonts w:eastAsia="SimSun"/>
            <w:lang w:eastAsia="ja-JP"/>
          </w:rPr>
          <w:t>) and DIRECTION (</w:t>
        </w:r>
        <w:r w:rsidRPr="002D07EE">
          <w:rPr>
            <w:rFonts w:eastAsia="Malgun Gothic"/>
            <w:lang w:eastAsia="ko-KR"/>
          </w:rPr>
          <w:t xml:space="preserve">which value shall be set is specified in </w:t>
        </w:r>
        <w:r w:rsidRPr="002D07EE">
          <w:rPr>
            <w:rFonts w:eastAsia="SimSun"/>
            <w:lang w:eastAsia="ja-JP"/>
          </w:rPr>
          <w:t xml:space="preserve">TS </w:t>
        </w:r>
        <w:r w:rsidRPr="002D07EE">
          <w:rPr>
            <w:rFonts w:eastAsia="SimSun"/>
            <w:lang w:eastAsia="zh-CN"/>
          </w:rPr>
          <w:t>33</w:t>
        </w:r>
        <w:r w:rsidRPr="002D07EE">
          <w:rPr>
            <w:rFonts w:eastAsia="SimSun"/>
            <w:lang w:eastAsia="ja-JP"/>
          </w:rPr>
          <w:t>.</w:t>
        </w:r>
        <w:r w:rsidRPr="002D07EE">
          <w:rPr>
            <w:rFonts w:eastAsia="SimSun"/>
            <w:lang w:eastAsia="zh-CN"/>
          </w:rPr>
          <w:t>536</w:t>
        </w:r>
        <w:r w:rsidRPr="002D07EE">
          <w:rPr>
            <w:rFonts w:eastAsia="SimSun"/>
            <w:lang w:eastAsia="ja-JP"/>
          </w:rPr>
          <w:t xml:space="preserve"> [</w:t>
        </w:r>
        <w:r w:rsidRPr="002D07EE">
          <w:rPr>
            <w:rFonts w:eastAsia="SimSun"/>
            <w:lang w:eastAsia="zh-CN"/>
          </w:rPr>
          <w:t>14</w:t>
        </w:r>
        <w:r w:rsidRPr="002D07EE">
          <w:rPr>
            <w:rFonts w:eastAsia="SimSun"/>
            <w:lang w:eastAsia="ja-JP"/>
          </w:rPr>
          <w:t>]).</w:t>
        </w:r>
      </w:ins>
    </w:p>
    <w:p w14:paraId="5267D36E" w14:textId="77777777" w:rsidR="002D07EE" w:rsidRPr="002D07EE" w:rsidRDefault="002D07EE" w:rsidP="002D07EE">
      <w:pPr>
        <w:overflowPunct w:val="0"/>
        <w:autoSpaceDE w:val="0"/>
        <w:autoSpaceDN w:val="0"/>
        <w:adjustRightInd w:val="0"/>
        <w:textAlignment w:val="baseline"/>
        <w:rPr>
          <w:rFonts w:eastAsia="SimSun"/>
          <w:lang w:eastAsia="ko-KR"/>
        </w:rPr>
      </w:pPr>
      <w:r w:rsidRPr="002D07EE">
        <w:rPr>
          <w:rFonts w:eastAsia="SimSun"/>
          <w:lang w:eastAsia="ja-JP"/>
        </w:rPr>
        <w:t xml:space="preserve">At transmission, the UE computes the value of the MAC-I field and at reception it verifies the integrity of the PDCP </w:t>
      </w:r>
      <w:r w:rsidRPr="002D07EE">
        <w:rPr>
          <w:rFonts w:eastAsia="SimSun"/>
          <w:lang w:eastAsia="ko-KR"/>
        </w:rPr>
        <w:t>Data</w:t>
      </w:r>
      <w:r w:rsidRPr="002D07EE">
        <w:rPr>
          <w:rFonts w:eastAsia="SimSun"/>
          <w:lang w:eastAsia="ja-JP"/>
        </w:rPr>
        <w:t xml:space="preserve"> PDU by calculating the X-MAC based on the input parameters as specified above. If the calculated X-MAC corresponds to the received MAC-I, integrity protection is verified successfully</w:t>
      </w:r>
      <w:r w:rsidRPr="002D07EE">
        <w:rPr>
          <w:rFonts w:eastAsia="SimSun"/>
          <w:lang w:eastAsia="ko-KR"/>
        </w:rPr>
        <w:t>.</w:t>
      </w:r>
    </w:p>
    <w:p w14:paraId="383EC214" w14:textId="19215A9A" w:rsidR="00FF3A22" w:rsidRPr="002D07EE" w:rsidRDefault="002D07EE" w:rsidP="002D07EE">
      <w:pPr>
        <w:overflowPunct w:val="0"/>
        <w:autoSpaceDE w:val="0"/>
        <w:autoSpaceDN w:val="0"/>
        <w:adjustRightInd w:val="0"/>
        <w:textAlignment w:val="baseline"/>
        <w:rPr>
          <w:rFonts w:eastAsia="Malgun Gothic"/>
          <w:lang w:eastAsia="ko-KR"/>
        </w:rPr>
      </w:pPr>
      <w:r w:rsidRPr="002D07EE">
        <w:rPr>
          <w:rFonts w:eastAsia="SimSun"/>
          <w:lang w:eastAsia="ko-KR"/>
        </w:rPr>
        <w:t xml:space="preserve">The integrity protection and verification are not applied to </w:t>
      </w:r>
      <w:r w:rsidRPr="002D07EE">
        <w:rPr>
          <w:rFonts w:eastAsia="SimSun"/>
          <w:lang w:eastAsia="ja-JP"/>
        </w:rPr>
        <w:t xml:space="preserve">MRBs and </w:t>
      </w:r>
      <w:proofErr w:type="spellStart"/>
      <w:r w:rsidRPr="002D07EE">
        <w:rPr>
          <w:rFonts w:eastAsia="SimSun"/>
          <w:lang w:eastAsia="ko-KR"/>
        </w:rPr>
        <w:t>sidelink</w:t>
      </w:r>
      <w:proofErr w:type="spellEnd"/>
      <w:r w:rsidRPr="002D07EE">
        <w:rPr>
          <w:rFonts w:eastAsia="SimSun"/>
          <w:lang w:eastAsia="ko-KR"/>
        </w:rPr>
        <w:t xml:space="preserve"> SRB4.</w:t>
      </w:r>
    </w:p>
    <w:tbl>
      <w:tblPr>
        <w:tblpPr w:leftFromText="180" w:rightFromText="180" w:vertAnchor="text" w:horzAnchor="margin" w:tblpX="-147" w:tblpY="70"/>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86"/>
      </w:tblGrid>
      <w:tr w:rsidR="00E73325" w:rsidRPr="00EF5762" w14:paraId="5FC66857" w14:textId="77777777" w:rsidTr="002D71C6">
        <w:trPr>
          <w:trHeight w:val="195"/>
        </w:trPr>
        <w:tc>
          <w:tcPr>
            <w:tcW w:w="9786" w:type="dxa"/>
            <w:shd w:val="clear" w:color="auto" w:fill="FDE9D9"/>
            <w:vAlign w:val="center"/>
          </w:tcPr>
          <w:p w14:paraId="58701AF1" w14:textId="14E63270" w:rsidR="00E73325" w:rsidRPr="00EF5762" w:rsidRDefault="00E73325" w:rsidP="00513A2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599DB4CF" w14:textId="61445000" w:rsidR="00E73325" w:rsidRPr="002D07EE" w:rsidRDefault="00E73325" w:rsidP="00DD020B">
      <w:pPr>
        <w:rPr>
          <w:noProof/>
        </w:rPr>
      </w:pPr>
    </w:p>
    <w:sectPr w:rsidR="00E73325" w:rsidRPr="002D07EE" w:rsidSect="002D71C6">
      <w:headerReference w:type="default" r:id="rId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5416B" w14:textId="77777777" w:rsidR="004A096C" w:rsidRDefault="004A096C">
      <w:r>
        <w:separator/>
      </w:r>
    </w:p>
  </w:endnote>
  <w:endnote w:type="continuationSeparator" w:id="0">
    <w:p w14:paraId="04ADFB92" w14:textId="77777777" w:rsidR="004A096C" w:rsidRDefault="004A0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inheri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9C8A5" w14:textId="77777777" w:rsidR="004A096C" w:rsidRDefault="004A096C">
      <w:r>
        <w:separator/>
      </w:r>
    </w:p>
  </w:footnote>
  <w:footnote w:type="continuationSeparator" w:id="0">
    <w:p w14:paraId="33F4CF84" w14:textId="77777777" w:rsidR="004A096C" w:rsidRDefault="004A0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3A28" w:rsidRDefault="00513A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305E7"/>
    <w:multiLevelType w:val="hybridMultilevel"/>
    <w:tmpl w:val="197C27C0"/>
    <w:lvl w:ilvl="0" w:tplc="2F982A80">
      <w:start w:val="1"/>
      <w:numFmt w:val="bullet"/>
      <w:lvlText w:val="‐"/>
      <w:lvlJc w:val="left"/>
      <w:pPr>
        <w:ind w:left="820" w:hanging="360"/>
      </w:pPr>
      <w:rPr>
        <w:rFonts w:ascii="SimSun" w:eastAsia="SimSun" w:hAnsi="SimSun" w:hint="eastAsia"/>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AAF6830"/>
    <w:multiLevelType w:val="hybridMultilevel"/>
    <w:tmpl w:val="AE1ABA5C"/>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7B155C"/>
    <w:multiLevelType w:val="hybridMultilevel"/>
    <w:tmpl w:val="30E29D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91809D6"/>
    <w:multiLevelType w:val="multilevel"/>
    <w:tmpl w:val="63B20A24"/>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2.2.%4"/>
      <w:lvlJc w:val="left"/>
      <w:pPr>
        <w:ind w:left="1080" w:hanging="1080"/>
      </w:pPr>
      <w:rPr>
        <w:rFonts w:hint="eastAsia"/>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7BED18BC"/>
    <w:multiLevelType w:val="multilevel"/>
    <w:tmpl w:val="11A07960"/>
    <w:lvl w:ilvl="0">
      <w:start w:val="1"/>
      <w:numFmt w:val="decimal"/>
      <w:lvlText w:val="2.1.%1"/>
      <w:lvlJc w:val="left"/>
      <w:pPr>
        <w:tabs>
          <w:tab w:val="num" w:pos="567"/>
        </w:tabs>
        <w:ind w:left="567" w:hanging="567"/>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
  </w:num>
  <w:num w:numId="2">
    <w:abstractNumId w:val="0"/>
  </w:num>
  <w:num w:numId="3">
    <w:abstractNumId w:val="4"/>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F9E"/>
    <w:rsid w:val="00022E4A"/>
    <w:rsid w:val="000433DE"/>
    <w:rsid w:val="00063F8E"/>
    <w:rsid w:val="000644BB"/>
    <w:rsid w:val="00082FB0"/>
    <w:rsid w:val="00094D43"/>
    <w:rsid w:val="000A0F7D"/>
    <w:rsid w:val="000A1760"/>
    <w:rsid w:val="000A5AF4"/>
    <w:rsid w:val="000A6394"/>
    <w:rsid w:val="000A7A75"/>
    <w:rsid w:val="000B2049"/>
    <w:rsid w:val="000B7FED"/>
    <w:rsid w:val="000C038A"/>
    <w:rsid w:val="000C6598"/>
    <w:rsid w:val="000D192C"/>
    <w:rsid w:val="000D44B3"/>
    <w:rsid w:val="000E11AB"/>
    <w:rsid w:val="00137C9B"/>
    <w:rsid w:val="00142379"/>
    <w:rsid w:val="00145D43"/>
    <w:rsid w:val="001571F8"/>
    <w:rsid w:val="00157A1B"/>
    <w:rsid w:val="00171237"/>
    <w:rsid w:val="00176F30"/>
    <w:rsid w:val="00187B28"/>
    <w:rsid w:val="00192C46"/>
    <w:rsid w:val="001A08B3"/>
    <w:rsid w:val="001A7B60"/>
    <w:rsid w:val="001B52F0"/>
    <w:rsid w:val="001B7342"/>
    <w:rsid w:val="001B7A65"/>
    <w:rsid w:val="001D0EF4"/>
    <w:rsid w:val="001D7BEE"/>
    <w:rsid w:val="001D7D52"/>
    <w:rsid w:val="001E0D1B"/>
    <w:rsid w:val="001E41F3"/>
    <w:rsid w:val="002230CA"/>
    <w:rsid w:val="00224F7E"/>
    <w:rsid w:val="002261EE"/>
    <w:rsid w:val="00237EFB"/>
    <w:rsid w:val="0026004D"/>
    <w:rsid w:val="002640DD"/>
    <w:rsid w:val="00275D12"/>
    <w:rsid w:val="00275F63"/>
    <w:rsid w:val="00282A19"/>
    <w:rsid w:val="00284FEB"/>
    <w:rsid w:val="00285039"/>
    <w:rsid w:val="002860C4"/>
    <w:rsid w:val="002A35FE"/>
    <w:rsid w:val="002B5741"/>
    <w:rsid w:val="002B5C35"/>
    <w:rsid w:val="002B6C2B"/>
    <w:rsid w:val="002D07EE"/>
    <w:rsid w:val="002D71C6"/>
    <w:rsid w:val="002E472E"/>
    <w:rsid w:val="002E59C7"/>
    <w:rsid w:val="002E7EBC"/>
    <w:rsid w:val="00300C79"/>
    <w:rsid w:val="0030351B"/>
    <w:rsid w:val="00305409"/>
    <w:rsid w:val="003063E6"/>
    <w:rsid w:val="003251E3"/>
    <w:rsid w:val="00325785"/>
    <w:rsid w:val="00327888"/>
    <w:rsid w:val="00331C69"/>
    <w:rsid w:val="00354BAA"/>
    <w:rsid w:val="003609EF"/>
    <w:rsid w:val="0036231A"/>
    <w:rsid w:val="0037286B"/>
    <w:rsid w:val="00374DD4"/>
    <w:rsid w:val="00382712"/>
    <w:rsid w:val="003B282F"/>
    <w:rsid w:val="003C2121"/>
    <w:rsid w:val="003C5F6F"/>
    <w:rsid w:val="003E1A36"/>
    <w:rsid w:val="00410371"/>
    <w:rsid w:val="0041045F"/>
    <w:rsid w:val="004242F1"/>
    <w:rsid w:val="00440899"/>
    <w:rsid w:val="0048162E"/>
    <w:rsid w:val="004932AA"/>
    <w:rsid w:val="004A096C"/>
    <w:rsid w:val="004A289C"/>
    <w:rsid w:val="004B75B7"/>
    <w:rsid w:val="004E7C7D"/>
    <w:rsid w:val="004E7EA8"/>
    <w:rsid w:val="004F0844"/>
    <w:rsid w:val="00510A3D"/>
    <w:rsid w:val="00513A28"/>
    <w:rsid w:val="0051580D"/>
    <w:rsid w:val="00523718"/>
    <w:rsid w:val="00547111"/>
    <w:rsid w:val="00553379"/>
    <w:rsid w:val="00556779"/>
    <w:rsid w:val="00562EBF"/>
    <w:rsid w:val="00592D74"/>
    <w:rsid w:val="005C340D"/>
    <w:rsid w:val="005D303A"/>
    <w:rsid w:val="005D6B92"/>
    <w:rsid w:val="005E2C44"/>
    <w:rsid w:val="0060026A"/>
    <w:rsid w:val="0061751B"/>
    <w:rsid w:val="00621188"/>
    <w:rsid w:val="006257ED"/>
    <w:rsid w:val="00626C46"/>
    <w:rsid w:val="006312AF"/>
    <w:rsid w:val="0064394C"/>
    <w:rsid w:val="00653F03"/>
    <w:rsid w:val="0065447F"/>
    <w:rsid w:val="006545E8"/>
    <w:rsid w:val="00665C47"/>
    <w:rsid w:val="006839A3"/>
    <w:rsid w:val="00695808"/>
    <w:rsid w:val="006B46FB"/>
    <w:rsid w:val="006D6D47"/>
    <w:rsid w:val="006E0FF1"/>
    <w:rsid w:val="006E21FB"/>
    <w:rsid w:val="006E49C7"/>
    <w:rsid w:val="006F2B0E"/>
    <w:rsid w:val="006F4E81"/>
    <w:rsid w:val="00712535"/>
    <w:rsid w:val="00717E7C"/>
    <w:rsid w:val="00792342"/>
    <w:rsid w:val="00797520"/>
    <w:rsid w:val="007977A8"/>
    <w:rsid w:val="00797A7B"/>
    <w:rsid w:val="007A0215"/>
    <w:rsid w:val="007A08C2"/>
    <w:rsid w:val="007B512A"/>
    <w:rsid w:val="007C2097"/>
    <w:rsid w:val="007C23C2"/>
    <w:rsid w:val="007D6A07"/>
    <w:rsid w:val="007E20FC"/>
    <w:rsid w:val="007E473D"/>
    <w:rsid w:val="007F2655"/>
    <w:rsid w:val="007F6701"/>
    <w:rsid w:val="007F7259"/>
    <w:rsid w:val="008040A8"/>
    <w:rsid w:val="0082271B"/>
    <w:rsid w:val="008279FA"/>
    <w:rsid w:val="00847AE1"/>
    <w:rsid w:val="008626E7"/>
    <w:rsid w:val="00866E3B"/>
    <w:rsid w:val="00870EE7"/>
    <w:rsid w:val="008863B9"/>
    <w:rsid w:val="00887DF5"/>
    <w:rsid w:val="00891580"/>
    <w:rsid w:val="008A3A47"/>
    <w:rsid w:val="008A45A6"/>
    <w:rsid w:val="008E5C9C"/>
    <w:rsid w:val="008F3789"/>
    <w:rsid w:val="008F686C"/>
    <w:rsid w:val="009038F5"/>
    <w:rsid w:val="009148DE"/>
    <w:rsid w:val="00924ECB"/>
    <w:rsid w:val="009335C6"/>
    <w:rsid w:val="00941E30"/>
    <w:rsid w:val="0094325D"/>
    <w:rsid w:val="009777D9"/>
    <w:rsid w:val="00991B88"/>
    <w:rsid w:val="00995C5D"/>
    <w:rsid w:val="009A5753"/>
    <w:rsid w:val="009A579D"/>
    <w:rsid w:val="009C7F00"/>
    <w:rsid w:val="009D422E"/>
    <w:rsid w:val="009E3297"/>
    <w:rsid w:val="009F50AE"/>
    <w:rsid w:val="009F734F"/>
    <w:rsid w:val="00A2168E"/>
    <w:rsid w:val="00A246B6"/>
    <w:rsid w:val="00A45948"/>
    <w:rsid w:val="00A47283"/>
    <w:rsid w:val="00A47E70"/>
    <w:rsid w:val="00A50CF0"/>
    <w:rsid w:val="00A67BFC"/>
    <w:rsid w:val="00A72ABD"/>
    <w:rsid w:val="00A7671C"/>
    <w:rsid w:val="00A9460D"/>
    <w:rsid w:val="00AA2CBC"/>
    <w:rsid w:val="00AA6589"/>
    <w:rsid w:val="00AC498E"/>
    <w:rsid w:val="00AC5820"/>
    <w:rsid w:val="00AD1CD8"/>
    <w:rsid w:val="00AE4ED2"/>
    <w:rsid w:val="00AF504F"/>
    <w:rsid w:val="00B01705"/>
    <w:rsid w:val="00B06C56"/>
    <w:rsid w:val="00B23A7A"/>
    <w:rsid w:val="00B258BB"/>
    <w:rsid w:val="00B510CD"/>
    <w:rsid w:val="00B67B97"/>
    <w:rsid w:val="00B709CE"/>
    <w:rsid w:val="00B74DB8"/>
    <w:rsid w:val="00B80F39"/>
    <w:rsid w:val="00B85BC2"/>
    <w:rsid w:val="00B968C8"/>
    <w:rsid w:val="00BA3EC5"/>
    <w:rsid w:val="00BA51D9"/>
    <w:rsid w:val="00BB0CEA"/>
    <w:rsid w:val="00BB5DFC"/>
    <w:rsid w:val="00BD279D"/>
    <w:rsid w:val="00BD6BB8"/>
    <w:rsid w:val="00C35CE1"/>
    <w:rsid w:val="00C3709B"/>
    <w:rsid w:val="00C43697"/>
    <w:rsid w:val="00C619C9"/>
    <w:rsid w:val="00C658DC"/>
    <w:rsid w:val="00C66792"/>
    <w:rsid w:val="00C66BA2"/>
    <w:rsid w:val="00C67A55"/>
    <w:rsid w:val="00C95985"/>
    <w:rsid w:val="00CA25A0"/>
    <w:rsid w:val="00CB5F46"/>
    <w:rsid w:val="00CC5026"/>
    <w:rsid w:val="00CC68D0"/>
    <w:rsid w:val="00CC710F"/>
    <w:rsid w:val="00CD3279"/>
    <w:rsid w:val="00CD3F17"/>
    <w:rsid w:val="00D03F9A"/>
    <w:rsid w:val="00D068C9"/>
    <w:rsid w:val="00D06D51"/>
    <w:rsid w:val="00D24991"/>
    <w:rsid w:val="00D253EF"/>
    <w:rsid w:val="00D50255"/>
    <w:rsid w:val="00D6073F"/>
    <w:rsid w:val="00D66520"/>
    <w:rsid w:val="00D73D24"/>
    <w:rsid w:val="00DC1A7E"/>
    <w:rsid w:val="00DC66B0"/>
    <w:rsid w:val="00DD020B"/>
    <w:rsid w:val="00DD4D05"/>
    <w:rsid w:val="00DD5E92"/>
    <w:rsid w:val="00DE34CF"/>
    <w:rsid w:val="00E13F3D"/>
    <w:rsid w:val="00E34898"/>
    <w:rsid w:val="00E35ECF"/>
    <w:rsid w:val="00E41571"/>
    <w:rsid w:val="00E454A1"/>
    <w:rsid w:val="00E71480"/>
    <w:rsid w:val="00E73325"/>
    <w:rsid w:val="00E8179B"/>
    <w:rsid w:val="00E906DF"/>
    <w:rsid w:val="00E91EF1"/>
    <w:rsid w:val="00EA75A4"/>
    <w:rsid w:val="00EB09B7"/>
    <w:rsid w:val="00EC6221"/>
    <w:rsid w:val="00EC6C78"/>
    <w:rsid w:val="00ED3ED9"/>
    <w:rsid w:val="00EE7D7C"/>
    <w:rsid w:val="00EF003B"/>
    <w:rsid w:val="00F1317A"/>
    <w:rsid w:val="00F17CC4"/>
    <w:rsid w:val="00F25D98"/>
    <w:rsid w:val="00F300FB"/>
    <w:rsid w:val="00F612EC"/>
    <w:rsid w:val="00F902AA"/>
    <w:rsid w:val="00FA7BAF"/>
    <w:rsid w:val="00FB6386"/>
    <w:rsid w:val="00FD6796"/>
    <w:rsid w:val="00FE4441"/>
    <w:rsid w:val="00FE55D8"/>
    <w:rsid w:val="00FF3A22"/>
    <w:rsid w:val="00FF65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752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TableGrid">
    <w:name w:val="Table Grid"/>
    <w:basedOn w:val="TableNormal"/>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
    <w:basedOn w:val="Normal"/>
    <w:link w:val="ListParagraphChar"/>
    <w:uiPriority w:val="34"/>
    <w:qFormat/>
    <w:rsid w:val="00ED3ED9"/>
    <w:pPr>
      <w:ind w:firstLineChars="200" w:firstLine="420"/>
    </w:pPr>
    <w:rPr>
      <w:rFonts w:ascii="inherit" w:eastAsia="Calibri Light" w:hAnsi="inherit" w:cs="inherit"/>
      <w:color w:val="0000FF"/>
      <w:kern w:val="2"/>
      <w:sz w:val="22"/>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D3ED9"/>
    <w:rPr>
      <w:rFonts w:ascii="inherit" w:eastAsia="Calibri Light" w:hAnsi="inherit" w:cs="inherit"/>
      <w:color w:val="0000FF"/>
      <w:kern w:val="2"/>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C6C78"/>
    <w:rPr>
      <w:rFonts w:ascii="Arial" w:hAnsi="Arial"/>
      <w:b/>
      <w:noProof/>
      <w:sz w:val="18"/>
      <w:lang w:val="en-GB" w:eastAsia="en-US"/>
    </w:rPr>
  </w:style>
  <w:style w:type="character" w:customStyle="1" w:styleId="Heading1Char">
    <w:name w:val="Heading 1 Char"/>
    <w:basedOn w:val="DefaultParagraphFont"/>
    <w:link w:val="Heading1"/>
    <w:rsid w:val="00E906D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1B6D7-3A89-43A5-8059-2BA2E2A45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1581</Words>
  <Characters>9015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Huawei,HiSilicon</cp:lastModifiedBy>
  <cp:revision>2</cp:revision>
  <cp:lastPrinted>1900-01-01T00:00:00Z</cp:lastPrinted>
  <dcterms:created xsi:type="dcterms:W3CDTF">2024-02-19T11:19:00Z</dcterms:created>
  <dcterms:modified xsi:type="dcterms:W3CDTF">2024-02-19T11:19:00Z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(3)ExWcPheJVesk+acEpUl/ZhEOh8uExYgw289g8jR4yYOhVTd7ZFWxy+PkDIBvQPmIqUkFz6Ed
499InhxPjRfeGtGoLjYsoBIctU5AdZ+DGsNBFHNlZQVwbQTe8z8O/7xt5uEdOdhzB9wFgBBa
+lZyAeaeDSRs6+duPTpeM4FrdXCRSwTXczWgdkr3pwu8Gyew+OnPLZePIjOxckmOek3tjD//
QK3Ni2I11y/BKbt4JK</vt:lpwstr>
  </property>
  <property fmtid="{D5CDD505-2E9C-101B-9397-08002B2CF9AE}" pid="22" name="_2015_ms_pID_7253431">
    <vt:lpwstr>qh10roo8/F2FQGeh7H5LpS3OpDARbs/+64zTiRREDmemSS78tlswUa
vcaBbsmNeWvD/ayJRQHHqII7UGxeNcWb9zgsmwqNkHWqHnKCsd9AmK5lDimo6y3f4bc9T6CU
uBe0B4Z2gQQoee6PvNnX/FlENvkfWL1OnRdGyPc4UwUh/DWttUIg11G8gFyF4dkPdID/+P/7
+VJDmsLtKnYR4liduOAmUMuFQJUnKPSVEq1r</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1680263496</vt:lpwstr>
  </property>
</Properties>
</file>